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4A47BB" w14:textId="0C22E254" w:rsidR="00D8203D" w:rsidRDefault="00F06F20" w:rsidP="00D8203D">
      <w:pPr>
        <w:pStyle w:val="CRCoverPage"/>
        <w:tabs>
          <w:tab w:val="right" w:pos="9639"/>
        </w:tabs>
        <w:spacing w:after="0"/>
        <w:rPr>
          <w:b/>
          <w:i/>
          <w:noProof/>
          <w:sz w:val="28"/>
        </w:rPr>
      </w:pPr>
      <w:r>
        <w:rPr>
          <w:b/>
          <w:noProof/>
          <w:sz w:val="24"/>
        </w:rPr>
        <w:t>3GPP TSG-CT WG4 Meeting #116</w:t>
      </w:r>
      <w:r w:rsidR="00D8203D">
        <w:rPr>
          <w:b/>
          <w:i/>
          <w:noProof/>
          <w:sz w:val="28"/>
        </w:rPr>
        <w:tab/>
      </w:r>
      <w:r w:rsidR="00D8203D">
        <w:rPr>
          <w:b/>
          <w:noProof/>
          <w:sz w:val="24"/>
        </w:rPr>
        <w:t>C4-23</w:t>
      </w:r>
      <w:r w:rsidR="00DA0C08">
        <w:rPr>
          <w:b/>
          <w:noProof/>
          <w:sz w:val="24"/>
        </w:rPr>
        <w:t>2</w:t>
      </w:r>
      <w:r w:rsidR="00C469B9">
        <w:rPr>
          <w:b/>
          <w:noProof/>
          <w:sz w:val="24"/>
        </w:rPr>
        <w:t>186</w:t>
      </w:r>
    </w:p>
    <w:p w14:paraId="379092B6" w14:textId="53C34D07" w:rsidR="00E40877" w:rsidRPr="00F06F20" w:rsidRDefault="00F06F20" w:rsidP="00D8203D">
      <w:pPr>
        <w:pStyle w:val="CRCoverPage"/>
        <w:outlineLvl w:val="0"/>
        <w:rPr>
          <w:b/>
          <w:i/>
          <w:noProof/>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5D58CD">
        <w:rPr>
          <w:b/>
          <w:noProof/>
          <w:sz w:val="24"/>
        </w:rPr>
        <w:tab/>
      </w:r>
      <w:r w:rsidR="005D58CD">
        <w:rPr>
          <w:b/>
          <w:noProof/>
          <w:sz w:val="24"/>
        </w:rPr>
        <w:tab/>
      </w:r>
      <w:r w:rsidR="005D58CD">
        <w:rPr>
          <w:b/>
          <w:noProof/>
          <w:sz w:val="24"/>
        </w:rPr>
        <w:tab/>
      </w:r>
      <w:r w:rsidR="005D58CD">
        <w:rPr>
          <w:b/>
          <w:noProof/>
          <w:sz w:val="24"/>
        </w:rPr>
        <w:tab/>
      </w:r>
      <w:r w:rsidR="005D58CD">
        <w:rPr>
          <w:b/>
          <w:noProof/>
          <w:sz w:val="24"/>
        </w:rPr>
        <w:tab/>
      </w:r>
      <w:r w:rsidR="005D58CD">
        <w:rPr>
          <w:b/>
          <w:noProof/>
          <w:sz w:val="24"/>
        </w:rPr>
        <w:tab/>
      </w:r>
      <w:r w:rsidR="005D58CD" w:rsidRPr="005D58CD">
        <w:rPr>
          <w:b/>
          <w:i/>
          <w:noProof/>
        </w:rPr>
        <w:t xml:space="preserve">Revision of </w:t>
      </w:r>
      <w:r w:rsidRPr="00F06F20">
        <w:rPr>
          <w:b/>
          <w:i/>
          <w:noProof/>
        </w:rPr>
        <w:t xml:space="preserve">C4-231559, </w:t>
      </w:r>
      <w:r w:rsidR="005D58CD" w:rsidRPr="005D58CD">
        <w:rPr>
          <w:b/>
          <w:i/>
          <w:noProof/>
        </w:rPr>
        <w:t>C4-231241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6D7E4" w:rsidR="001E41F3" w:rsidRPr="00410371" w:rsidRDefault="00C45B0B" w:rsidP="00E13F3D">
            <w:pPr>
              <w:pStyle w:val="CRCoverPage"/>
              <w:spacing w:after="0"/>
              <w:jc w:val="right"/>
              <w:rPr>
                <w:b/>
                <w:noProof/>
                <w:sz w:val="28"/>
              </w:rPr>
            </w:pPr>
            <w:r>
              <w:rPr>
                <w:b/>
                <w:noProof/>
                <w:sz w:val="28"/>
              </w:rPr>
              <w:t>29.5</w:t>
            </w:r>
            <w:r w:rsidR="00E56C95">
              <w:rPr>
                <w:b/>
                <w:noProof/>
                <w:sz w:val="28"/>
              </w:rPr>
              <w:t>1</w:t>
            </w:r>
            <w:r w:rsidR="00E71C62">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05AA7" w:rsidR="001E41F3" w:rsidRPr="00410371" w:rsidRDefault="00312C61" w:rsidP="00A52A1E">
            <w:pPr>
              <w:pStyle w:val="CRCoverPage"/>
              <w:spacing w:after="0"/>
              <w:jc w:val="center"/>
              <w:rPr>
                <w:noProof/>
              </w:rPr>
            </w:pPr>
            <w:r>
              <w:rPr>
                <w:b/>
                <w:noProof/>
                <w:sz w:val="28"/>
              </w:rPr>
              <w:t>08</w:t>
            </w:r>
            <w:r w:rsidR="00A52A1E">
              <w:rPr>
                <w:b/>
                <w:noProof/>
                <w:sz w:val="28"/>
              </w:rPr>
              <w:t>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8B927F" w:rsidR="001E41F3" w:rsidRPr="00410371" w:rsidRDefault="00F06F20"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C2844" w:rsidR="001E41F3" w:rsidRPr="00410371" w:rsidRDefault="00825827">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27AB4" w:rsidR="001E41F3" w:rsidRDefault="00E71C62" w:rsidP="00C70BEE">
            <w:pPr>
              <w:pStyle w:val="CRCoverPage"/>
              <w:spacing w:after="0"/>
              <w:ind w:left="100"/>
              <w:rPr>
                <w:noProof/>
              </w:rPr>
            </w:pPr>
            <w:r>
              <w:t>GNSS assistance data collection from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D5BA6" w:rsidR="001E41F3" w:rsidRDefault="00D7624B">
            <w:pPr>
              <w:pStyle w:val="CRCoverPage"/>
              <w:spacing w:after="0"/>
              <w:ind w:left="100"/>
              <w:rPr>
                <w:noProof/>
              </w:rPr>
            </w:pPr>
            <w:r>
              <w:rPr>
                <w:noProof/>
              </w:rPr>
              <w:t>5G_eLCS</w:t>
            </w:r>
            <w:r w:rsidR="001D2B1D">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F9E11"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D12EAF">
              <w:rPr>
                <w:noProof/>
              </w:rPr>
              <w:t>4</w:t>
            </w:r>
            <w:r w:rsidR="00C45B0B">
              <w:rPr>
                <w:rFonts w:hint="eastAsia"/>
                <w:noProof/>
                <w:lang w:eastAsia="zh-CN"/>
              </w:rPr>
              <w:t>-</w:t>
            </w:r>
            <w:r w:rsidR="005D58CD">
              <w:rPr>
                <w:noProof/>
              </w:rPr>
              <w:t>2</w:t>
            </w:r>
            <w:r w:rsidR="00F06F2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97241" w14:textId="187CAB4A" w:rsidR="00E56C95" w:rsidRDefault="00E56C95" w:rsidP="00C70BEE">
            <w:pPr>
              <w:pStyle w:val="CRCoverPage"/>
              <w:spacing w:after="0"/>
              <w:ind w:left="100"/>
              <w:rPr>
                <w:noProof/>
                <w:lang w:eastAsia="zh-CN"/>
              </w:rPr>
            </w:pPr>
            <w:r>
              <w:rPr>
                <w:noProof/>
                <w:lang w:eastAsia="zh-CN"/>
              </w:rPr>
              <w:t xml:space="preserve">As defined in clause </w:t>
            </w:r>
            <w:r w:rsidR="00D7624B">
              <w:rPr>
                <w:rFonts w:eastAsia="宋体"/>
              </w:rPr>
              <w:t>6.1</w:t>
            </w:r>
            <w:r w:rsidR="00E71C62">
              <w:rPr>
                <w:rFonts w:eastAsia="宋体"/>
              </w:rPr>
              <w:t>5</w:t>
            </w:r>
            <w:r w:rsidR="00D7624B">
              <w:rPr>
                <w:rFonts w:eastAsia="宋体"/>
              </w:rPr>
              <w:t xml:space="preserve">.1 </w:t>
            </w:r>
            <w:r w:rsidR="00E71C62">
              <w:rPr>
                <w:rFonts w:eastAsia="宋体" w:hint="eastAsia"/>
                <w:lang w:eastAsia="zh-CN"/>
              </w:rPr>
              <w:t>of</w:t>
            </w:r>
            <w:r w:rsidR="00D7624B">
              <w:rPr>
                <w:rFonts w:eastAsia="宋体"/>
              </w:rPr>
              <w:t xml:space="preserve"> 3G</w:t>
            </w:r>
            <w:r>
              <w:rPr>
                <w:rFonts w:eastAsia="宋体"/>
              </w:rPr>
              <w:t>PP TS 23.</w:t>
            </w:r>
            <w:r w:rsidR="00D7624B">
              <w:rPr>
                <w:rFonts w:eastAsia="宋体"/>
              </w:rPr>
              <w:t>273</w:t>
            </w:r>
            <w:r>
              <w:rPr>
                <w:rFonts w:eastAsia="宋体"/>
              </w:rPr>
              <w:t>:</w:t>
            </w:r>
          </w:p>
          <w:p w14:paraId="0B320687" w14:textId="54834797" w:rsidR="00C70BEE" w:rsidRDefault="008F2D0E" w:rsidP="00E56C95">
            <w:pPr>
              <w:pStyle w:val="CRCoverPage"/>
              <w:spacing w:after="0"/>
              <w:ind w:left="100"/>
              <w:rPr>
                <w:rFonts w:eastAsia="宋体"/>
                <w:i/>
                <w:lang w:eastAsia="zh-CN"/>
              </w:rPr>
            </w:pPr>
            <w:r w:rsidRPr="008F2D0E">
              <w:rPr>
                <w:rFonts w:eastAsia="宋体"/>
                <w:i/>
                <w:lang w:eastAsia="zh-CN"/>
              </w:rPr>
              <w:t>The AF should also provide its serving area to NEF. NEF should map the serving area into TA(s) if it is presented as geographical location and update the NEF profile in NRF including the serving area information.</w:t>
            </w:r>
          </w:p>
          <w:p w14:paraId="4B5E4B04" w14:textId="77777777" w:rsidR="008F2D0E" w:rsidRDefault="008F2D0E" w:rsidP="00E56C95">
            <w:pPr>
              <w:pStyle w:val="CRCoverPage"/>
              <w:spacing w:after="0"/>
              <w:ind w:left="100"/>
              <w:rPr>
                <w:rFonts w:eastAsia="宋体"/>
                <w:i/>
                <w:lang w:eastAsia="zh-CN"/>
              </w:rPr>
            </w:pPr>
          </w:p>
          <w:p w14:paraId="7B70A627" w14:textId="2C318E38" w:rsidR="008F2D0E" w:rsidRDefault="008F2D0E" w:rsidP="00E56C95">
            <w:pPr>
              <w:pStyle w:val="CRCoverPage"/>
              <w:spacing w:after="0"/>
              <w:ind w:left="100"/>
              <w:rPr>
                <w:rFonts w:eastAsia="宋体"/>
                <w:i/>
                <w:lang w:eastAsia="zh-CN"/>
              </w:rPr>
            </w:pPr>
            <w:r w:rsidRPr="008F2D0E">
              <w:rPr>
                <w:rFonts w:eastAsia="宋体"/>
                <w:i/>
                <w:lang w:eastAsia="zh-CN"/>
              </w:rPr>
              <w:t>When LMF needs to discovery the available data from AFs and the appropriated NEF to collect GNSS assistance data, LMF additionally provides TAs in the Nnrf_NFDiscovery_Request_request service operation.</w:t>
            </w:r>
          </w:p>
          <w:p w14:paraId="4C86C88C" w14:textId="77777777" w:rsidR="008F2D0E" w:rsidRDefault="008F2D0E" w:rsidP="00E56C95">
            <w:pPr>
              <w:pStyle w:val="CRCoverPage"/>
              <w:spacing w:after="0"/>
              <w:ind w:left="100"/>
              <w:rPr>
                <w:rFonts w:eastAsia="宋体"/>
                <w:i/>
                <w:lang w:eastAsia="zh-CN"/>
              </w:rPr>
            </w:pPr>
          </w:p>
          <w:p w14:paraId="69C88503" w14:textId="67652FFF" w:rsidR="008F2D0E" w:rsidRPr="008F2D0E" w:rsidRDefault="008F2D0E" w:rsidP="00E56C95">
            <w:pPr>
              <w:pStyle w:val="CRCoverPage"/>
              <w:spacing w:after="0"/>
              <w:ind w:left="100"/>
              <w:rPr>
                <w:noProof/>
                <w:lang w:eastAsia="zh-CN"/>
              </w:rPr>
            </w:pPr>
            <w:r w:rsidRPr="008F2D0E">
              <w:rPr>
                <w:noProof/>
                <w:lang w:eastAsia="zh-CN"/>
              </w:rPr>
              <w:t>A</w:t>
            </w:r>
            <w:r w:rsidRPr="008F2D0E">
              <w:rPr>
                <w:rFonts w:hint="eastAsia"/>
                <w:noProof/>
                <w:lang w:eastAsia="zh-CN"/>
              </w:rPr>
              <w:t>n</w:t>
            </w:r>
            <w:r w:rsidRPr="008F2D0E">
              <w:rPr>
                <w:noProof/>
                <w:lang w:eastAsia="zh-CN"/>
              </w:rPr>
              <w:t xml:space="preserve">d defined in </w:t>
            </w:r>
            <w:r>
              <w:rPr>
                <w:noProof/>
                <w:lang w:eastAsia="zh-CN"/>
              </w:rPr>
              <w:t xml:space="preserve">clause </w:t>
            </w:r>
            <w:r w:rsidRPr="008F2D0E">
              <w:rPr>
                <w:noProof/>
                <w:lang w:eastAsia="zh-CN"/>
              </w:rPr>
              <w:t xml:space="preserve">6.15.2 </w:t>
            </w:r>
            <w:r w:rsidRPr="008F2D0E">
              <w:rPr>
                <w:rFonts w:hint="eastAsia"/>
                <w:noProof/>
                <w:lang w:eastAsia="zh-CN"/>
              </w:rPr>
              <w:t>of</w:t>
            </w:r>
            <w:r w:rsidRPr="008F2D0E">
              <w:rPr>
                <w:noProof/>
                <w:lang w:eastAsia="zh-CN"/>
              </w:rPr>
              <w:t xml:space="preserve"> 3GPP TS 23.273:</w:t>
            </w:r>
          </w:p>
          <w:p w14:paraId="19311541" w14:textId="6E83517A" w:rsidR="00E56C95" w:rsidRDefault="008F2D0E" w:rsidP="00E56C95">
            <w:pPr>
              <w:pStyle w:val="CRCoverPage"/>
              <w:spacing w:after="0"/>
              <w:ind w:left="100"/>
              <w:rPr>
                <w:rFonts w:eastAsia="宋体"/>
                <w:i/>
                <w:lang w:eastAsia="zh-CN"/>
              </w:rPr>
            </w:pPr>
            <w:r w:rsidRPr="008F2D0E">
              <w:rPr>
                <w:rFonts w:eastAsia="宋体"/>
                <w:i/>
                <w:lang w:eastAsia="zh-CN"/>
              </w:rPr>
              <w:t>AF invokes Nnrf_NFManagement_NFUpdate_request service operation to register its GNSS related information including Event IDs, and associated AF identification, Application ID(s) and its serving area (TAs). NRF stores the received AF update information and sends Nnrf_NFManagement_NFUpdate_response message to AF.</w:t>
            </w:r>
          </w:p>
          <w:p w14:paraId="3ED99B60" w14:textId="77777777" w:rsidR="008F2D0E" w:rsidRDefault="008F2D0E" w:rsidP="00E56C95">
            <w:pPr>
              <w:pStyle w:val="CRCoverPage"/>
              <w:spacing w:after="0"/>
              <w:ind w:left="100"/>
              <w:rPr>
                <w:rFonts w:eastAsia="宋体"/>
                <w:i/>
                <w:lang w:eastAsia="zh-CN"/>
              </w:rPr>
            </w:pPr>
          </w:p>
          <w:p w14:paraId="3D2A74A3" w14:textId="092D6FBA" w:rsidR="008F2D0E" w:rsidRDefault="008F2D0E" w:rsidP="00E56C95">
            <w:pPr>
              <w:pStyle w:val="CRCoverPage"/>
              <w:spacing w:after="0"/>
              <w:ind w:left="100"/>
              <w:rPr>
                <w:rFonts w:eastAsia="宋体"/>
                <w:i/>
                <w:lang w:eastAsia="zh-CN"/>
              </w:rPr>
            </w:pPr>
            <w:r w:rsidRPr="008F2D0E">
              <w:rPr>
                <w:rFonts w:eastAsia="宋体"/>
                <w:i/>
                <w:lang w:eastAsia="zh-CN"/>
              </w:rPr>
              <w:t>When LMF needs to discovery the available GNSS assistance data from AFs, LMF provide TAs to NRF through Nnrf_NFDiscovery service to discover related AFs.</w:t>
            </w:r>
          </w:p>
          <w:p w14:paraId="2F23E273" w14:textId="77777777" w:rsidR="008F2D0E" w:rsidRPr="008F2D0E" w:rsidRDefault="008F2D0E" w:rsidP="00E56C95">
            <w:pPr>
              <w:pStyle w:val="CRCoverPage"/>
              <w:spacing w:after="0"/>
              <w:ind w:left="100"/>
              <w:rPr>
                <w:rFonts w:eastAsia="宋体"/>
                <w:i/>
              </w:rPr>
            </w:pPr>
          </w:p>
          <w:p w14:paraId="749DBA2C" w14:textId="77777777" w:rsidR="00E56C95" w:rsidRDefault="008F2D0E" w:rsidP="00E56C95">
            <w:pPr>
              <w:pStyle w:val="CRCoverPage"/>
              <w:spacing w:after="0"/>
              <w:ind w:left="100"/>
            </w:pPr>
            <w:r>
              <w:rPr>
                <w:noProof/>
                <w:lang w:eastAsia="zh-CN"/>
              </w:rPr>
              <w:t xml:space="preserve">Untrusted AF and trusted AF registration and discovery shall be updated to support </w:t>
            </w:r>
            <w:r>
              <w:t>GNSS assistance data collection.</w:t>
            </w:r>
          </w:p>
          <w:p w14:paraId="21BD4741" w14:textId="77777777" w:rsidR="00361E5B" w:rsidRDefault="00361E5B" w:rsidP="00E56C95">
            <w:pPr>
              <w:pStyle w:val="CRCoverPage"/>
              <w:spacing w:after="0"/>
              <w:ind w:left="100"/>
              <w:rPr>
                <w:noProof/>
                <w:lang w:eastAsia="zh-CN"/>
              </w:rPr>
            </w:pPr>
          </w:p>
          <w:p w14:paraId="708AA7DE" w14:textId="21E37298" w:rsidR="00361E5B" w:rsidRPr="00E56C95" w:rsidRDefault="00361E5B" w:rsidP="00361E5B">
            <w:pPr>
              <w:pStyle w:val="CRCoverPage"/>
              <w:spacing w:after="0"/>
              <w:ind w:left="100"/>
              <w:rPr>
                <w:lang w:eastAsia="zh-CN"/>
              </w:rPr>
            </w:pPr>
            <w:r>
              <w:rPr>
                <w:noProof/>
                <w:lang w:eastAsia="zh-CN"/>
              </w:rPr>
              <w:t xml:space="preserve">A new event Id </w:t>
            </w:r>
            <w:r>
              <w:t>GNSS_ASSISTANCE_DATA was already defined in AfEvent in clause 5.6.3.3 of 3GPP TS 29</w:t>
            </w:r>
            <w:r>
              <w:rPr>
                <w:rFonts w:hint="eastAsia"/>
                <w:lang w:eastAsia="zh-CN"/>
              </w:rPr>
              <w:t>.</w:t>
            </w:r>
            <w:r>
              <w:rPr>
                <w:lang w:eastAsia="zh-CN"/>
              </w:rPr>
              <w:t xml:space="preserve">517. </w:t>
            </w:r>
            <w:r>
              <w:t xml:space="preserve">The </w:t>
            </w:r>
            <w:r w:rsidRPr="00361E5B">
              <w:t>TA(s)</w:t>
            </w:r>
            <w:r>
              <w:t xml:space="preserve"> associated to the AF is related to the new defined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620DC" w14:textId="77777777" w:rsidR="00CB4C9A" w:rsidRDefault="00815141" w:rsidP="00815141">
            <w:pPr>
              <w:pStyle w:val="CRCoverPage"/>
              <w:numPr>
                <w:ilvl w:val="0"/>
                <w:numId w:val="27"/>
              </w:numPr>
              <w:spacing w:after="0"/>
              <w:rPr>
                <w:noProof/>
                <w:lang w:eastAsia="zh-CN"/>
              </w:rPr>
            </w:pPr>
            <w:r>
              <w:rPr>
                <w:noProof/>
                <w:lang w:eastAsia="zh-CN"/>
              </w:rPr>
              <w:t>Support of serving areas in AF registration;</w:t>
            </w:r>
          </w:p>
          <w:p w14:paraId="7FB00A12" w14:textId="77777777" w:rsidR="00815141" w:rsidRDefault="00815141" w:rsidP="00815141">
            <w:pPr>
              <w:pStyle w:val="CRCoverPage"/>
              <w:numPr>
                <w:ilvl w:val="0"/>
                <w:numId w:val="27"/>
              </w:numPr>
              <w:spacing w:after="0"/>
              <w:rPr>
                <w:noProof/>
                <w:lang w:eastAsia="zh-CN"/>
              </w:rPr>
            </w:pPr>
            <w:r>
              <w:rPr>
                <w:noProof/>
                <w:lang w:eastAsia="zh-CN"/>
              </w:rPr>
              <w:t>Add new query parameter to support the discovery of the AF supporting list of TAs</w:t>
            </w:r>
            <w:r w:rsidR="00DA3E63">
              <w:rPr>
                <w:noProof/>
                <w:lang w:eastAsia="zh-CN"/>
              </w:rPr>
              <w:t>;</w:t>
            </w:r>
          </w:p>
          <w:p w14:paraId="31C656EC" w14:textId="28C1D934" w:rsidR="00DA3E63" w:rsidRDefault="00DA3E63" w:rsidP="00815141">
            <w:pPr>
              <w:pStyle w:val="CRCoverPage"/>
              <w:numPr>
                <w:ilvl w:val="0"/>
                <w:numId w:val="27"/>
              </w:numPr>
              <w:spacing w:after="0"/>
              <w:rPr>
                <w:noProof/>
                <w:lang w:eastAsia="zh-CN"/>
              </w:rPr>
            </w:pPr>
            <w:r>
              <w:rPr>
                <w:noProof/>
                <w:lang w:eastAsia="zh-CN"/>
              </w:rPr>
              <w:t>Define new feature in NFDiscovery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50EC7" w:rsidR="001E41F3" w:rsidRDefault="005D58CD" w:rsidP="003E387E">
            <w:pPr>
              <w:pStyle w:val="CRCoverPage"/>
              <w:spacing w:after="0"/>
              <w:ind w:left="100"/>
              <w:rPr>
                <w:noProof/>
                <w:lang w:eastAsia="zh-CN"/>
              </w:rPr>
            </w:pPr>
            <w:r>
              <w:rPr>
                <w:noProof/>
                <w:lang w:eastAsia="zh-CN"/>
              </w:rPr>
              <w:t xml:space="preserve">6.1.6.2.50, </w:t>
            </w:r>
            <w:r w:rsidR="00815141">
              <w:rPr>
                <w:noProof/>
                <w:lang w:eastAsia="zh-CN"/>
              </w:rPr>
              <w:t xml:space="preserve">6.1.6.2.96, 6.2.3.2.3.1, </w:t>
            </w:r>
            <w:r w:rsidR="001727C7">
              <w:rPr>
                <w:noProof/>
                <w:lang w:eastAsia="zh-CN"/>
              </w:rPr>
              <w:t xml:space="preserve">6.2.6.1, 6.2.6.2.x(new), </w:t>
            </w:r>
            <w:r w:rsidR="00815141">
              <w:rPr>
                <w:noProof/>
                <w:lang w:eastAsia="zh-CN"/>
              </w:rPr>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68C81A" w:rsidR="001E41F3" w:rsidRDefault="00CB4C9A" w:rsidP="002E2AE0">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w:t>
            </w:r>
            <w:r w:rsidR="00312C61">
              <w:rPr>
                <w:noProof/>
                <w:lang w:eastAsia="zh-CN"/>
              </w:rPr>
              <w:t>s</w:t>
            </w:r>
            <w:r w:rsidR="002E2AE0">
              <w:rPr>
                <w:noProof/>
                <w:lang w:eastAsia="zh-CN"/>
              </w:rPr>
              <w:t xml:space="preserve"> of</w:t>
            </w:r>
            <w:r w:rsidR="00815141">
              <w:rPr>
                <w:noProof/>
                <w:lang w:eastAsia="zh-CN"/>
              </w:rPr>
              <w:t xml:space="preserve"> the</w:t>
            </w:r>
            <w:r w:rsidR="002E2AE0">
              <w:rPr>
                <w:noProof/>
                <w:lang w:eastAsia="zh-CN"/>
              </w:rPr>
              <w:t xml:space="preserve"> </w:t>
            </w:r>
            <w:r w:rsidR="00815141" w:rsidRPr="00690A26">
              <w:t>Nnrf_NFManagement</w:t>
            </w:r>
            <w:r w:rsidR="00815141">
              <w:t xml:space="preserve"> and </w:t>
            </w:r>
            <w:r w:rsidR="00815141" w:rsidRPr="00690A26">
              <w:t>Nnrf_NFDiscovery</w:t>
            </w:r>
            <w:r w:rsidR="002E2AE0">
              <w:t xml:space="preserve"> API</w:t>
            </w:r>
            <w:r w:rsidR="00815141">
              <w:t>s</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F7AEA9" w:rsidR="008863B9" w:rsidRDefault="00F2296E" w:rsidP="00F2296E">
            <w:pPr>
              <w:pStyle w:val="CRCoverPage"/>
              <w:spacing w:after="0"/>
              <w:ind w:left="100"/>
              <w:rPr>
                <w:noProof/>
                <w:lang w:eastAsia="zh-CN"/>
              </w:rPr>
            </w:pPr>
            <w:r>
              <w:rPr>
                <w:noProof/>
              </w:rPr>
              <w:t>Correct Open API errors detected during implementation of the CR after</w:t>
            </w:r>
            <w:r w:rsidR="0091093F" w:rsidRPr="0091093F">
              <w:rPr>
                <w:noProof/>
              </w:rPr>
              <w:t xml:space="preserve"> CT4#115-e</w:t>
            </w:r>
            <w:r w:rsidR="0091093F">
              <w:rPr>
                <w:noProof/>
              </w:rPr>
              <w:t>.</w:t>
            </w: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402B9DE3" w14:textId="77777777" w:rsidR="00FB34AE" w:rsidRPr="00690A26" w:rsidRDefault="00FB34AE" w:rsidP="00FB34AE">
      <w:pPr>
        <w:pStyle w:val="50"/>
      </w:pPr>
      <w:bookmarkStart w:id="1" w:name="_Toc24937701"/>
      <w:bookmarkStart w:id="2" w:name="_Toc33962516"/>
      <w:bookmarkStart w:id="3" w:name="_Toc42883278"/>
      <w:bookmarkStart w:id="4" w:name="_Toc49733146"/>
      <w:bookmarkStart w:id="5" w:name="_Toc56690771"/>
      <w:bookmarkStart w:id="6" w:name="_Toc130820804"/>
      <w:r w:rsidRPr="00690A26">
        <w:t>6.1.6.2.50</w:t>
      </w:r>
      <w:r w:rsidRPr="00690A26">
        <w:tab/>
        <w:t>Type: AfEventExposureData</w:t>
      </w:r>
      <w:bookmarkEnd w:id="1"/>
      <w:bookmarkEnd w:id="2"/>
      <w:bookmarkEnd w:id="3"/>
      <w:bookmarkEnd w:id="4"/>
      <w:bookmarkEnd w:id="5"/>
      <w:bookmarkEnd w:id="6"/>
    </w:p>
    <w:p w14:paraId="6454F709" w14:textId="77777777" w:rsidR="00FB34AE" w:rsidRPr="00690A26" w:rsidRDefault="00FB34AE" w:rsidP="00FB34AE">
      <w:pPr>
        <w:pStyle w:val="TH"/>
      </w:pPr>
      <w:r w:rsidRPr="00690A26">
        <w:rPr>
          <w:noProof/>
        </w:rPr>
        <w:t>Table </w:t>
      </w:r>
      <w:r w:rsidRPr="00690A26">
        <w:t xml:space="preserve">6.1.6.2.50-1: </w:t>
      </w:r>
      <w:r w:rsidRPr="00690A26">
        <w:rPr>
          <w:noProof/>
        </w:rPr>
        <w:t xml:space="preserve">Definition of type </w:t>
      </w:r>
      <w:r w:rsidRPr="00690A26">
        <w:t>AfEventExposureData</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FB34AE" w:rsidRPr="00690A26" w14:paraId="3E989F4D" w14:textId="77777777" w:rsidTr="00AD45CF">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2A9611DA" w14:textId="77777777" w:rsidR="00FB34AE" w:rsidRPr="00690A26" w:rsidRDefault="00FB34AE" w:rsidP="00AD45CF">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5A379C27" w14:textId="77777777" w:rsidR="00FB34AE" w:rsidRPr="00690A26" w:rsidRDefault="00FB34AE" w:rsidP="00AD45CF">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26E7AB5" w14:textId="77777777" w:rsidR="00FB34AE" w:rsidRPr="00690A26" w:rsidRDefault="00FB34AE" w:rsidP="00AD45CF">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36632DF" w14:textId="77777777" w:rsidR="00FB34AE" w:rsidRPr="00690A26" w:rsidRDefault="00FB34AE" w:rsidP="00AD45CF">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02BA4292" w14:textId="77777777" w:rsidR="00FB34AE" w:rsidRPr="00690A26" w:rsidRDefault="00FB34AE" w:rsidP="00AD45CF">
            <w:pPr>
              <w:pStyle w:val="TAH"/>
              <w:rPr>
                <w:rFonts w:cs="Arial"/>
                <w:szCs w:val="18"/>
              </w:rPr>
            </w:pPr>
            <w:r w:rsidRPr="00690A26">
              <w:rPr>
                <w:rFonts w:cs="Arial"/>
                <w:szCs w:val="18"/>
              </w:rPr>
              <w:t>Description</w:t>
            </w:r>
          </w:p>
        </w:tc>
      </w:tr>
      <w:tr w:rsidR="00FB34AE" w:rsidRPr="00690A26" w14:paraId="3FB5AD8A" w14:textId="77777777" w:rsidTr="00AD45CF">
        <w:tc>
          <w:tcPr>
            <w:tcW w:w="2025" w:type="dxa"/>
            <w:tcBorders>
              <w:top w:val="single" w:sz="4" w:space="0" w:color="auto"/>
              <w:left w:val="single" w:sz="4" w:space="0" w:color="auto"/>
              <w:bottom w:val="single" w:sz="4" w:space="0" w:color="auto"/>
              <w:right w:val="single" w:sz="4" w:space="0" w:color="auto"/>
            </w:tcBorders>
          </w:tcPr>
          <w:p w14:paraId="002412AA" w14:textId="77777777" w:rsidR="00FB34AE" w:rsidRPr="00690A26" w:rsidRDefault="00FB34AE" w:rsidP="00AD45CF">
            <w:pPr>
              <w:pStyle w:val="TAL"/>
            </w:pPr>
            <w:r w:rsidRPr="00690A26">
              <w:t>afEvents</w:t>
            </w:r>
          </w:p>
        </w:tc>
        <w:tc>
          <w:tcPr>
            <w:tcW w:w="1656" w:type="dxa"/>
            <w:tcBorders>
              <w:top w:val="single" w:sz="4" w:space="0" w:color="auto"/>
              <w:left w:val="single" w:sz="4" w:space="0" w:color="auto"/>
              <w:bottom w:val="single" w:sz="4" w:space="0" w:color="auto"/>
              <w:right w:val="single" w:sz="4" w:space="0" w:color="auto"/>
            </w:tcBorders>
          </w:tcPr>
          <w:p w14:paraId="02ECA508" w14:textId="77777777" w:rsidR="00FB34AE" w:rsidRPr="00690A26" w:rsidRDefault="00FB34AE" w:rsidP="00AD45CF">
            <w:pPr>
              <w:pStyle w:val="TAL"/>
            </w:pPr>
            <w:r w:rsidRPr="00690A26">
              <w:t>array(AfEvent)</w:t>
            </w:r>
          </w:p>
        </w:tc>
        <w:tc>
          <w:tcPr>
            <w:tcW w:w="430" w:type="dxa"/>
            <w:tcBorders>
              <w:top w:val="single" w:sz="4" w:space="0" w:color="auto"/>
              <w:left w:val="single" w:sz="4" w:space="0" w:color="auto"/>
              <w:bottom w:val="single" w:sz="4" w:space="0" w:color="auto"/>
              <w:right w:val="single" w:sz="4" w:space="0" w:color="auto"/>
            </w:tcBorders>
          </w:tcPr>
          <w:p w14:paraId="4B83C9E5" w14:textId="77777777" w:rsidR="00FB34AE" w:rsidRPr="00690A26" w:rsidDel="004C50F7" w:rsidRDefault="00FB34AE" w:rsidP="00AD45CF">
            <w:pPr>
              <w:pStyle w:val="TAC"/>
            </w:pPr>
            <w:r w:rsidRPr="00690A26">
              <w:t>M</w:t>
            </w:r>
          </w:p>
        </w:tc>
        <w:tc>
          <w:tcPr>
            <w:tcW w:w="1129" w:type="dxa"/>
            <w:tcBorders>
              <w:top w:val="single" w:sz="4" w:space="0" w:color="auto"/>
              <w:left w:val="single" w:sz="4" w:space="0" w:color="auto"/>
              <w:bottom w:val="single" w:sz="4" w:space="0" w:color="auto"/>
              <w:right w:val="single" w:sz="4" w:space="0" w:color="auto"/>
            </w:tcBorders>
          </w:tcPr>
          <w:p w14:paraId="19E541EE" w14:textId="77777777" w:rsidR="00FB34AE" w:rsidRPr="00690A26" w:rsidRDefault="00FB34AE" w:rsidP="00AD45C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B1F02A8" w14:textId="77777777" w:rsidR="00FB34AE" w:rsidRPr="00690A26" w:rsidRDefault="00FB34AE" w:rsidP="00AD45CF">
            <w:pPr>
              <w:pStyle w:val="TAL"/>
            </w:pPr>
            <w:r w:rsidRPr="00690A26">
              <w:t>AF Event</w:t>
            </w:r>
            <w:r w:rsidRPr="00690A26">
              <w:rPr>
                <w:rFonts w:cs="Arial"/>
                <w:szCs w:val="18"/>
              </w:rPr>
              <w:t>(s) exposed by the NEF after registration of the AF(s) at the NEF.</w:t>
            </w:r>
          </w:p>
        </w:tc>
      </w:tr>
      <w:tr w:rsidR="00FB34AE" w:rsidRPr="00690A26" w14:paraId="6E39662C" w14:textId="77777777" w:rsidTr="00AD45CF">
        <w:tc>
          <w:tcPr>
            <w:tcW w:w="2025" w:type="dxa"/>
            <w:tcBorders>
              <w:top w:val="single" w:sz="4" w:space="0" w:color="auto"/>
              <w:left w:val="single" w:sz="4" w:space="0" w:color="auto"/>
              <w:bottom w:val="single" w:sz="4" w:space="0" w:color="auto"/>
              <w:right w:val="single" w:sz="4" w:space="0" w:color="auto"/>
            </w:tcBorders>
          </w:tcPr>
          <w:p w14:paraId="37CF5E0D" w14:textId="77777777" w:rsidR="00FB34AE" w:rsidRPr="00690A26" w:rsidRDefault="00FB34AE" w:rsidP="00AD45CF">
            <w:pPr>
              <w:pStyle w:val="TAL"/>
            </w:pPr>
            <w:r w:rsidRPr="00690A26">
              <w:t>afId</w:t>
            </w:r>
            <w:r>
              <w:t>s</w:t>
            </w:r>
          </w:p>
        </w:tc>
        <w:tc>
          <w:tcPr>
            <w:tcW w:w="1656" w:type="dxa"/>
            <w:tcBorders>
              <w:top w:val="single" w:sz="4" w:space="0" w:color="auto"/>
              <w:left w:val="single" w:sz="4" w:space="0" w:color="auto"/>
              <w:bottom w:val="single" w:sz="4" w:space="0" w:color="auto"/>
              <w:right w:val="single" w:sz="4" w:space="0" w:color="auto"/>
            </w:tcBorders>
          </w:tcPr>
          <w:p w14:paraId="2957E72D" w14:textId="77777777" w:rsidR="00FB34AE" w:rsidRPr="00690A26" w:rsidRDefault="00FB34AE" w:rsidP="00AD45CF">
            <w:pPr>
              <w:pStyle w:val="TAL"/>
            </w:pPr>
            <w:r w:rsidRPr="00690A26">
              <w:t>array(string)</w:t>
            </w:r>
          </w:p>
        </w:tc>
        <w:tc>
          <w:tcPr>
            <w:tcW w:w="430" w:type="dxa"/>
            <w:tcBorders>
              <w:top w:val="single" w:sz="4" w:space="0" w:color="auto"/>
              <w:left w:val="single" w:sz="4" w:space="0" w:color="auto"/>
              <w:bottom w:val="single" w:sz="4" w:space="0" w:color="auto"/>
              <w:right w:val="single" w:sz="4" w:space="0" w:color="auto"/>
            </w:tcBorders>
          </w:tcPr>
          <w:p w14:paraId="2C4C63A5" w14:textId="77777777" w:rsidR="00FB34AE" w:rsidRPr="00690A26" w:rsidRDefault="00FB34AE" w:rsidP="00AD45CF">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0997708F" w14:textId="77777777" w:rsidR="00FB34AE" w:rsidRPr="00690A26" w:rsidRDefault="00FB34AE" w:rsidP="00AD45C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1C5D998" w14:textId="77777777" w:rsidR="00FB34AE" w:rsidRPr="00690A26" w:rsidRDefault="00FB34AE" w:rsidP="00AD45CF">
            <w:pPr>
              <w:pStyle w:val="TAL"/>
            </w:pPr>
            <w:r w:rsidRPr="00690A26">
              <w:t xml:space="preserve">Associated AF identifications to the AfEvents. </w:t>
            </w:r>
            <w:r w:rsidRPr="00690A26">
              <w:rPr>
                <w:rFonts w:cs="Arial"/>
                <w:szCs w:val="18"/>
              </w:rPr>
              <w:t>The absence of this attribute indicate that the NEF can be selected for any AF.</w:t>
            </w:r>
          </w:p>
        </w:tc>
      </w:tr>
      <w:tr w:rsidR="00FB34AE" w:rsidRPr="00690A26" w14:paraId="09394DB5" w14:textId="77777777" w:rsidTr="00AD45CF">
        <w:tc>
          <w:tcPr>
            <w:tcW w:w="2025" w:type="dxa"/>
            <w:tcBorders>
              <w:top w:val="single" w:sz="4" w:space="0" w:color="auto"/>
              <w:left w:val="single" w:sz="4" w:space="0" w:color="auto"/>
              <w:bottom w:val="single" w:sz="4" w:space="0" w:color="auto"/>
              <w:right w:val="single" w:sz="4" w:space="0" w:color="auto"/>
            </w:tcBorders>
          </w:tcPr>
          <w:p w14:paraId="2B118A8A" w14:textId="77777777" w:rsidR="00FB34AE" w:rsidRPr="00690A26" w:rsidRDefault="00FB34AE" w:rsidP="00AD45CF">
            <w:pPr>
              <w:pStyle w:val="TAL"/>
            </w:pPr>
            <w:r w:rsidRPr="00690A26">
              <w:t>appIds</w:t>
            </w:r>
          </w:p>
        </w:tc>
        <w:tc>
          <w:tcPr>
            <w:tcW w:w="1656" w:type="dxa"/>
            <w:tcBorders>
              <w:top w:val="single" w:sz="4" w:space="0" w:color="auto"/>
              <w:left w:val="single" w:sz="4" w:space="0" w:color="auto"/>
              <w:bottom w:val="single" w:sz="4" w:space="0" w:color="auto"/>
              <w:right w:val="single" w:sz="4" w:space="0" w:color="auto"/>
            </w:tcBorders>
          </w:tcPr>
          <w:p w14:paraId="5AFCA0FB" w14:textId="77777777" w:rsidR="00FB34AE" w:rsidRPr="00690A26" w:rsidRDefault="00FB34AE" w:rsidP="00AD45CF">
            <w:pPr>
              <w:pStyle w:val="TAL"/>
            </w:pPr>
            <w:r w:rsidRPr="00690A26">
              <w:t>array(string)</w:t>
            </w:r>
          </w:p>
        </w:tc>
        <w:tc>
          <w:tcPr>
            <w:tcW w:w="430" w:type="dxa"/>
            <w:tcBorders>
              <w:top w:val="single" w:sz="4" w:space="0" w:color="auto"/>
              <w:left w:val="single" w:sz="4" w:space="0" w:color="auto"/>
              <w:bottom w:val="single" w:sz="4" w:space="0" w:color="auto"/>
              <w:right w:val="single" w:sz="4" w:space="0" w:color="auto"/>
            </w:tcBorders>
          </w:tcPr>
          <w:p w14:paraId="28B896A6" w14:textId="77777777" w:rsidR="00FB34AE" w:rsidRPr="00690A26" w:rsidRDefault="00FB34AE" w:rsidP="00AD45CF">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4C78337F" w14:textId="77777777" w:rsidR="00FB34AE" w:rsidRPr="00690A26" w:rsidRDefault="00FB34AE" w:rsidP="00AD45C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3A5C7D22" w14:textId="77777777" w:rsidR="00FB34AE" w:rsidRPr="00690A26" w:rsidRDefault="00FB34AE" w:rsidP="00AD45CF">
            <w:pPr>
              <w:pStyle w:val="TAL"/>
            </w:pPr>
            <w:r w:rsidRPr="00690A26">
              <w:rPr>
                <w:rFonts w:cs="Arial"/>
                <w:szCs w:val="18"/>
              </w:rPr>
              <w:t xml:space="preserve">The list of </w:t>
            </w:r>
            <w:r w:rsidRPr="00690A26">
              <w:t>Application ID(s)</w:t>
            </w:r>
            <w:r w:rsidRPr="00690A26">
              <w:rPr>
                <w:rFonts w:cs="Arial"/>
                <w:szCs w:val="18"/>
              </w:rPr>
              <w:t xml:space="preserve"> the AF(s) connected to the NEF supports. The absence of this attribute indicate that the NEF can be selected for any Application.</w:t>
            </w:r>
          </w:p>
        </w:tc>
      </w:tr>
      <w:tr w:rsidR="00FB34AE" w:rsidRPr="00690A26" w14:paraId="1BAFA97C" w14:textId="77777777" w:rsidTr="00AD45CF">
        <w:trPr>
          <w:ins w:id="7" w:author="Huawei-1" w:date="2023-04-17T22:39:00Z"/>
        </w:trPr>
        <w:tc>
          <w:tcPr>
            <w:tcW w:w="2025" w:type="dxa"/>
            <w:tcBorders>
              <w:top w:val="single" w:sz="4" w:space="0" w:color="auto"/>
              <w:left w:val="single" w:sz="4" w:space="0" w:color="auto"/>
              <w:bottom w:val="single" w:sz="4" w:space="0" w:color="auto"/>
              <w:right w:val="single" w:sz="4" w:space="0" w:color="auto"/>
            </w:tcBorders>
          </w:tcPr>
          <w:p w14:paraId="7FE408C8" w14:textId="6BDD20C0" w:rsidR="00FB34AE" w:rsidRPr="00690A26" w:rsidRDefault="00FB34AE" w:rsidP="00FB34AE">
            <w:pPr>
              <w:pStyle w:val="TAL"/>
              <w:rPr>
                <w:ins w:id="8" w:author="Huawei-1" w:date="2023-04-17T22:39:00Z"/>
              </w:rPr>
            </w:pPr>
            <w:ins w:id="9" w:author="Huawei-1" w:date="2023-04-17T22:39:00Z">
              <w:r w:rsidRPr="00690A26">
                <w:t>taiList</w:t>
              </w:r>
            </w:ins>
          </w:p>
        </w:tc>
        <w:tc>
          <w:tcPr>
            <w:tcW w:w="1656" w:type="dxa"/>
            <w:tcBorders>
              <w:top w:val="single" w:sz="4" w:space="0" w:color="auto"/>
              <w:left w:val="single" w:sz="4" w:space="0" w:color="auto"/>
              <w:bottom w:val="single" w:sz="4" w:space="0" w:color="auto"/>
              <w:right w:val="single" w:sz="4" w:space="0" w:color="auto"/>
            </w:tcBorders>
          </w:tcPr>
          <w:p w14:paraId="6A31E547" w14:textId="1D3E661B" w:rsidR="00FB34AE" w:rsidRPr="00690A26" w:rsidRDefault="00FB34AE" w:rsidP="00FB34AE">
            <w:pPr>
              <w:pStyle w:val="TAL"/>
              <w:rPr>
                <w:ins w:id="10" w:author="Huawei-1" w:date="2023-04-17T22:39:00Z"/>
              </w:rPr>
            </w:pPr>
            <w:ins w:id="11" w:author="Huawei-1" w:date="2023-04-17T22:39:00Z">
              <w:r w:rsidRPr="00690A26">
                <w:t>array(Tai)</w:t>
              </w:r>
            </w:ins>
          </w:p>
        </w:tc>
        <w:tc>
          <w:tcPr>
            <w:tcW w:w="430" w:type="dxa"/>
            <w:tcBorders>
              <w:top w:val="single" w:sz="4" w:space="0" w:color="auto"/>
              <w:left w:val="single" w:sz="4" w:space="0" w:color="auto"/>
              <w:bottom w:val="single" w:sz="4" w:space="0" w:color="auto"/>
              <w:right w:val="single" w:sz="4" w:space="0" w:color="auto"/>
            </w:tcBorders>
          </w:tcPr>
          <w:p w14:paraId="1735C21E" w14:textId="7DDFD320" w:rsidR="00FB34AE" w:rsidRPr="00690A26" w:rsidRDefault="00FB34AE" w:rsidP="00FB34AE">
            <w:pPr>
              <w:pStyle w:val="TAC"/>
              <w:rPr>
                <w:ins w:id="12" w:author="Huawei-1" w:date="2023-04-17T22:39:00Z"/>
              </w:rPr>
            </w:pPr>
            <w:ins w:id="13" w:author="Huawei-1" w:date="2023-04-17T22:39: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0464ACE7" w14:textId="0EB3711B" w:rsidR="00FB34AE" w:rsidRPr="00690A26" w:rsidRDefault="00FB34AE" w:rsidP="00FB34AE">
            <w:pPr>
              <w:pStyle w:val="TAL"/>
              <w:rPr>
                <w:ins w:id="14" w:author="Huawei-1" w:date="2023-04-17T22:39:00Z"/>
              </w:rPr>
            </w:pPr>
            <w:ins w:id="15" w:author="Huawei-1" w:date="2023-04-17T22:39: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1506E3AA" w14:textId="77777777" w:rsidR="00FB34AE" w:rsidRDefault="00FB34AE" w:rsidP="00FB34AE">
            <w:pPr>
              <w:pStyle w:val="TAL"/>
              <w:rPr>
                <w:ins w:id="16" w:author="Huawei-1" w:date="2023-04-17T22:39:00Z"/>
                <w:rFonts w:cs="Arial"/>
                <w:szCs w:val="18"/>
              </w:rPr>
            </w:pPr>
            <w:ins w:id="17" w:author="Huawei-1" w:date="2023-04-17T22:39:00Z">
              <w:r>
                <w:rPr>
                  <w:rFonts w:cs="Arial"/>
                  <w:szCs w:val="18"/>
                </w:rPr>
                <w:t xml:space="preserve">This IE may be present if the </w:t>
              </w:r>
              <w:r w:rsidRPr="00690A26">
                <w:t>AfEvent</w:t>
              </w:r>
              <w:r>
                <w:rPr>
                  <w:rFonts w:cs="Arial"/>
                  <w:szCs w:val="18"/>
                </w:rPr>
                <w:t xml:space="preserve"> is set to "</w:t>
              </w:r>
              <w:r>
                <w:t>GNSS_ASSISTANCE_DATA</w:t>
              </w:r>
              <w:r>
                <w:rPr>
                  <w:rFonts w:cs="Arial"/>
                  <w:szCs w:val="18"/>
                </w:rPr>
                <w:t>".</w:t>
              </w:r>
            </w:ins>
          </w:p>
          <w:p w14:paraId="2549CFA5" w14:textId="4458B5D7" w:rsidR="00FB34AE" w:rsidRPr="00690A26" w:rsidRDefault="00FB34AE" w:rsidP="00FB34AE">
            <w:pPr>
              <w:pStyle w:val="TAL"/>
              <w:rPr>
                <w:ins w:id="18" w:author="Huawei-1" w:date="2023-04-17T22:39:00Z"/>
                <w:rFonts w:cs="Arial"/>
                <w:szCs w:val="18"/>
              </w:rPr>
            </w:pPr>
            <w:ins w:id="19" w:author="Huawei-1" w:date="2023-04-17T22:39:00Z">
              <w:r>
                <w:rPr>
                  <w:rFonts w:cs="Arial"/>
                  <w:szCs w:val="18"/>
                </w:rPr>
                <w:t>When present, this IE shall contain the list of TAIs the trusted AF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w:t>
              </w:r>
              <w:r>
                <w:rPr>
                  <w:rFonts w:cs="Arial"/>
                  <w:szCs w:val="18"/>
                </w:rPr>
                <w:t>t attribute indicate that the trusted A</w:t>
              </w:r>
              <w:r w:rsidRPr="00690A26">
                <w:rPr>
                  <w:rFonts w:cs="Arial"/>
                  <w:szCs w:val="18"/>
                </w:rPr>
                <w:t>F can be selected for any TAI in the serving network.</w:t>
              </w:r>
            </w:ins>
          </w:p>
        </w:tc>
      </w:tr>
      <w:tr w:rsidR="00FB34AE" w:rsidRPr="00690A26" w14:paraId="6FDC566E" w14:textId="77777777" w:rsidTr="00AD45CF">
        <w:trPr>
          <w:ins w:id="20" w:author="Huawei-1" w:date="2023-04-17T22:39:00Z"/>
        </w:trPr>
        <w:tc>
          <w:tcPr>
            <w:tcW w:w="2025" w:type="dxa"/>
            <w:tcBorders>
              <w:top w:val="single" w:sz="4" w:space="0" w:color="auto"/>
              <w:left w:val="single" w:sz="4" w:space="0" w:color="auto"/>
              <w:bottom w:val="single" w:sz="4" w:space="0" w:color="auto"/>
              <w:right w:val="single" w:sz="4" w:space="0" w:color="auto"/>
            </w:tcBorders>
          </w:tcPr>
          <w:p w14:paraId="4356A951" w14:textId="1A44E514" w:rsidR="00FB34AE" w:rsidRPr="00690A26" w:rsidRDefault="00FB34AE" w:rsidP="00FB34AE">
            <w:pPr>
              <w:pStyle w:val="TAL"/>
              <w:rPr>
                <w:ins w:id="21" w:author="Huawei-1" w:date="2023-04-17T22:39:00Z"/>
              </w:rPr>
            </w:pPr>
            <w:ins w:id="22" w:author="Huawei-1" w:date="2023-04-17T22:39:00Z">
              <w:r w:rsidRPr="00690A26">
                <w:t>taiRangeList</w:t>
              </w:r>
            </w:ins>
          </w:p>
        </w:tc>
        <w:tc>
          <w:tcPr>
            <w:tcW w:w="1656" w:type="dxa"/>
            <w:tcBorders>
              <w:top w:val="single" w:sz="4" w:space="0" w:color="auto"/>
              <w:left w:val="single" w:sz="4" w:space="0" w:color="auto"/>
              <w:bottom w:val="single" w:sz="4" w:space="0" w:color="auto"/>
              <w:right w:val="single" w:sz="4" w:space="0" w:color="auto"/>
            </w:tcBorders>
          </w:tcPr>
          <w:p w14:paraId="6EAA5EAA" w14:textId="6015004A" w:rsidR="00FB34AE" w:rsidRPr="00690A26" w:rsidRDefault="00FB34AE" w:rsidP="00FB34AE">
            <w:pPr>
              <w:pStyle w:val="TAL"/>
              <w:rPr>
                <w:ins w:id="23" w:author="Huawei-1" w:date="2023-04-17T22:39:00Z"/>
              </w:rPr>
            </w:pPr>
            <w:ins w:id="24" w:author="Huawei-1" w:date="2023-04-17T22:39:00Z">
              <w:r w:rsidRPr="00690A26">
                <w:t>array(TaiRange)</w:t>
              </w:r>
            </w:ins>
          </w:p>
        </w:tc>
        <w:tc>
          <w:tcPr>
            <w:tcW w:w="430" w:type="dxa"/>
            <w:tcBorders>
              <w:top w:val="single" w:sz="4" w:space="0" w:color="auto"/>
              <w:left w:val="single" w:sz="4" w:space="0" w:color="auto"/>
              <w:bottom w:val="single" w:sz="4" w:space="0" w:color="auto"/>
              <w:right w:val="single" w:sz="4" w:space="0" w:color="auto"/>
            </w:tcBorders>
          </w:tcPr>
          <w:p w14:paraId="18FEA296" w14:textId="20B8F06D" w:rsidR="00FB34AE" w:rsidRPr="00690A26" w:rsidRDefault="00FB34AE" w:rsidP="00FB34AE">
            <w:pPr>
              <w:pStyle w:val="TAC"/>
              <w:rPr>
                <w:ins w:id="25" w:author="Huawei-1" w:date="2023-04-17T22:39:00Z"/>
              </w:rPr>
            </w:pPr>
            <w:ins w:id="26" w:author="Huawei-1" w:date="2023-04-17T22:39: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7BB00DA9" w14:textId="71EC3B65" w:rsidR="00FB34AE" w:rsidRPr="00690A26" w:rsidRDefault="00FB34AE" w:rsidP="00FB34AE">
            <w:pPr>
              <w:pStyle w:val="TAL"/>
              <w:rPr>
                <w:ins w:id="27" w:author="Huawei-1" w:date="2023-04-17T22:39:00Z"/>
              </w:rPr>
            </w:pPr>
            <w:ins w:id="28" w:author="Huawei-1" w:date="2023-04-17T22:39: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0EAF7B92" w14:textId="77777777" w:rsidR="00FB34AE" w:rsidRDefault="00FB34AE" w:rsidP="00FB34AE">
            <w:pPr>
              <w:pStyle w:val="TAL"/>
              <w:rPr>
                <w:ins w:id="29" w:author="Huawei-1" w:date="2023-04-17T22:39:00Z"/>
                <w:rFonts w:cs="Arial"/>
                <w:szCs w:val="18"/>
              </w:rPr>
            </w:pPr>
            <w:ins w:id="30" w:author="Huawei-1" w:date="2023-04-17T22:39:00Z">
              <w:r>
                <w:rPr>
                  <w:rFonts w:cs="Arial"/>
                  <w:szCs w:val="18"/>
                </w:rPr>
                <w:t xml:space="preserve">This IE may be present if the </w:t>
              </w:r>
              <w:r w:rsidRPr="00690A26">
                <w:t>AfEvent</w:t>
              </w:r>
              <w:r>
                <w:rPr>
                  <w:rFonts w:cs="Arial"/>
                  <w:szCs w:val="18"/>
                </w:rPr>
                <w:t xml:space="preserve"> is set to "</w:t>
              </w:r>
              <w:r>
                <w:t>GNSS_ASSISTANCE_DATA</w:t>
              </w:r>
              <w:r>
                <w:rPr>
                  <w:rFonts w:cs="Arial"/>
                  <w:szCs w:val="18"/>
                </w:rPr>
                <w:t>".</w:t>
              </w:r>
            </w:ins>
          </w:p>
          <w:p w14:paraId="2C08FCF0" w14:textId="7D243679" w:rsidR="00FB34AE" w:rsidRPr="00690A26" w:rsidRDefault="00FB34AE" w:rsidP="00FB34AE">
            <w:pPr>
              <w:pStyle w:val="TAL"/>
              <w:rPr>
                <w:ins w:id="31" w:author="Huawei-1" w:date="2023-04-17T22:39:00Z"/>
                <w:rFonts w:cs="Arial"/>
                <w:szCs w:val="18"/>
              </w:rPr>
            </w:pPr>
            <w:ins w:id="32" w:author="Huawei-1" w:date="2023-04-17T22:39:00Z">
              <w:r>
                <w:rPr>
                  <w:rFonts w:cs="Arial"/>
                  <w:szCs w:val="18"/>
                </w:rPr>
                <w:t>When present, this IE shall contain the range of TAIs the trusted A</w:t>
              </w:r>
              <w:r w:rsidRPr="00690A26">
                <w:rPr>
                  <w:rFonts w:cs="Arial"/>
                  <w:szCs w:val="18"/>
                </w:rPr>
                <w:t xml:space="preserve">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taiLis</w:t>
              </w:r>
              <w:r>
                <w:rPr>
                  <w:rFonts w:cs="Arial"/>
                  <w:szCs w:val="18"/>
                </w:rPr>
                <w:t>t attribute indicate that the trusted A</w:t>
              </w:r>
              <w:r w:rsidRPr="00690A26">
                <w:rPr>
                  <w:rFonts w:cs="Arial"/>
                  <w:szCs w:val="18"/>
                </w:rPr>
                <w:t>F can be selected for any TAI in the serving network.</w:t>
              </w:r>
            </w:ins>
          </w:p>
        </w:tc>
      </w:tr>
    </w:tbl>
    <w:p w14:paraId="7666CFC0" w14:textId="77777777" w:rsidR="00FB34AE" w:rsidRPr="00690A26" w:rsidRDefault="00FB34AE" w:rsidP="00FB34AE">
      <w:pPr>
        <w:rPr>
          <w:noProof/>
        </w:rPr>
      </w:pPr>
    </w:p>
    <w:p w14:paraId="04F6DC1C" w14:textId="26B63681"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E6434" w14:textId="303F5D7C" w:rsidR="00E56C95" w:rsidRDefault="00E56C95">
      <w:pPr>
        <w:rPr>
          <w:noProof/>
        </w:rPr>
      </w:pPr>
    </w:p>
    <w:p w14:paraId="1FB775B0" w14:textId="77777777" w:rsidR="00CA1D20" w:rsidRPr="00690A26" w:rsidRDefault="00CA1D20" w:rsidP="00CA1D20">
      <w:pPr>
        <w:pStyle w:val="50"/>
      </w:pPr>
      <w:bookmarkStart w:id="33" w:name="_Toc130820850"/>
      <w:r>
        <w:t>6.1.6.2.96</w:t>
      </w:r>
      <w:r w:rsidRPr="00690A26">
        <w:tab/>
        <w:t xml:space="preserve">Type: </w:t>
      </w:r>
      <w:r>
        <w:rPr>
          <w:lang w:val="en-IN"/>
        </w:rPr>
        <w:t>TrustAfInfo</w:t>
      </w:r>
      <w:bookmarkEnd w:id="33"/>
    </w:p>
    <w:p w14:paraId="5C2A9BC1" w14:textId="77777777" w:rsidR="00CA1D20" w:rsidRPr="00690A26" w:rsidRDefault="00CA1D20" w:rsidP="00CA1D20">
      <w:pPr>
        <w:pStyle w:val="TH"/>
      </w:pPr>
      <w:r w:rsidRPr="00690A26">
        <w:rPr>
          <w:noProof/>
        </w:rPr>
        <w:t>Table </w:t>
      </w:r>
      <w:r>
        <w:t>6.1.6.2.96</w:t>
      </w:r>
      <w:r w:rsidRPr="00690A26">
        <w:t xml:space="preserve">-1: </w:t>
      </w:r>
      <w:r w:rsidRPr="00690A26">
        <w:rPr>
          <w:noProof/>
        </w:rPr>
        <w:t xml:space="preserve">Definition of type </w:t>
      </w:r>
      <w:r>
        <w:rPr>
          <w:lang w:val="en-IN"/>
        </w:rPr>
        <w:t>TrustAfInfo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CA1D20" w:rsidRPr="00690A26" w14:paraId="7598159A" w14:textId="77777777" w:rsidTr="00C84FDD">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69A62B81" w14:textId="77777777" w:rsidR="00CA1D20" w:rsidRPr="00690A26" w:rsidRDefault="00CA1D20" w:rsidP="00C84FDD">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26DFDF63" w14:textId="77777777" w:rsidR="00CA1D20" w:rsidRPr="00690A26" w:rsidRDefault="00CA1D20" w:rsidP="00C84FDD">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589A58A" w14:textId="77777777" w:rsidR="00CA1D20" w:rsidRPr="00690A26" w:rsidRDefault="00CA1D20" w:rsidP="00C84FDD">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3CA09166" w14:textId="77777777" w:rsidR="00CA1D20" w:rsidRPr="00690A26" w:rsidRDefault="00CA1D20" w:rsidP="00C84FDD">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6F6D00A" w14:textId="77777777" w:rsidR="00CA1D20" w:rsidRPr="00690A26" w:rsidRDefault="00CA1D20" w:rsidP="00C84FDD">
            <w:pPr>
              <w:pStyle w:val="TAH"/>
              <w:rPr>
                <w:rFonts w:cs="Arial"/>
                <w:szCs w:val="18"/>
              </w:rPr>
            </w:pPr>
            <w:r w:rsidRPr="00690A26">
              <w:rPr>
                <w:rFonts w:cs="Arial"/>
                <w:szCs w:val="18"/>
              </w:rPr>
              <w:t>Description</w:t>
            </w:r>
          </w:p>
        </w:tc>
      </w:tr>
      <w:tr w:rsidR="00CA1D20" w:rsidRPr="00690A26" w14:paraId="02972E6A" w14:textId="77777777" w:rsidTr="00C84FDD">
        <w:tc>
          <w:tcPr>
            <w:tcW w:w="2025" w:type="dxa"/>
            <w:tcBorders>
              <w:top w:val="single" w:sz="4" w:space="0" w:color="auto"/>
              <w:left w:val="single" w:sz="4" w:space="0" w:color="auto"/>
              <w:bottom w:val="single" w:sz="4" w:space="0" w:color="auto"/>
              <w:right w:val="single" w:sz="4" w:space="0" w:color="auto"/>
            </w:tcBorders>
            <w:shd w:val="clear" w:color="auto" w:fill="auto"/>
          </w:tcPr>
          <w:p w14:paraId="6681AC74" w14:textId="77777777" w:rsidR="00CA1D20" w:rsidRPr="00690A26" w:rsidRDefault="00CA1D20" w:rsidP="00C84FDD">
            <w:pPr>
              <w:pStyle w:val="TAL"/>
            </w:pPr>
            <w:r w:rsidRPr="00690A26">
              <w:t>sNssaiInfoList</w:t>
            </w: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7C1D38E" w14:textId="77777777" w:rsidR="00CA1D20" w:rsidRPr="00690A26" w:rsidRDefault="00CA1D20" w:rsidP="00C84FDD">
            <w:pPr>
              <w:pStyle w:val="TAL"/>
            </w:pPr>
            <w:r>
              <w:t>array</w:t>
            </w:r>
            <w:r w:rsidRPr="00690A26">
              <w:t>(</w:t>
            </w:r>
            <w:r>
              <w:t>Sn</w:t>
            </w:r>
            <w:r w:rsidRPr="00690A26">
              <w:t>ssaiInfoItem)</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01DDBA45" w14:textId="77777777" w:rsidR="00CA1D20" w:rsidRPr="00690A26" w:rsidRDefault="00CA1D20" w:rsidP="00C84FDD">
            <w:pPr>
              <w:pStyle w:val="TAC"/>
            </w:pPr>
            <w:r w:rsidRPr="00D4681E">
              <w:t>O</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23F87B7" w14:textId="77777777" w:rsidR="00CA1D20" w:rsidRPr="00690A26" w:rsidRDefault="00CA1D20" w:rsidP="00C84FD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A46361F" w14:textId="77777777" w:rsidR="00CA1D20" w:rsidRPr="002C7150" w:rsidRDefault="00CA1D20" w:rsidP="00C84FDD">
            <w:pPr>
              <w:pStyle w:val="TAL"/>
              <w:rPr>
                <w:rFonts w:cs="Arial"/>
                <w:szCs w:val="18"/>
              </w:rPr>
            </w:pPr>
            <w:r>
              <w:rPr>
                <w:rFonts w:cs="Arial"/>
                <w:szCs w:val="18"/>
              </w:rPr>
              <w:t>S-NSSAIs and DNNs</w:t>
            </w:r>
            <w:r w:rsidRPr="00690A26">
              <w:rPr>
                <w:rFonts w:cs="Arial"/>
                <w:szCs w:val="18"/>
              </w:rPr>
              <w:t xml:space="preserve"> supported by the </w:t>
            </w:r>
            <w:r>
              <w:rPr>
                <w:rFonts w:cs="Arial"/>
                <w:szCs w:val="18"/>
              </w:rPr>
              <w:t>trusted AF</w:t>
            </w:r>
            <w:r w:rsidRPr="00690A26">
              <w:rPr>
                <w:rFonts w:cs="Arial"/>
                <w:szCs w:val="18"/>
              </w:rPr>
              <w:t xml:space="preserve"> (NOTE </w:t>
            </w:r>
            <w:r>
              <w:rPr>
                <w:rFonts w:cs="Arial"/>
                <w:szCs w:val="18"/>
              </w:rPr>
              <w:t>1</w:t>
            </w:r>
            <w:r w:rsidRPr="00690A26">
              <w:rPr>
                <w:rFonts w:cs="Arial"/>
                <w:szCs w:val="18"/>
              </w:rPr>
              <w:t>)</w:t>
            </w:r>
            <w:r>
              <w:rPr>
                <w:rFonts w:cs="Arial"/>
                <w:szCs w:val="18"/>
              </w:rPr>
              <w:t>.</w:t>
            </w:r>
          </w:p>
        </w:tc>
      </w:tr>
      <w:tr w:rsidR="00CA1D20" w:rsidRPr="00690A26" w14:paraId="1245E1EB" w14:textId="77777777" w:rsidTr="00C84FDD">
        <w:tc>
          <w:tcPr>
            <w:tcW w:w="2025" w:type="dxa"/>
            <w:tcBorders>
              <w:top w:val="single" w:sz="4" w:space="0" w:color="auto"/>
              <w:left w:val="single" w:sz="4" w:space="0" w:color="auto"/>
              <w:bottom w:val="single" w:sz="4" w:space="0" w:color="auto"/>
              <w:right w:val="single" w:sz="4" w:space="0" w:color="auto"/>
            </w:tcBorders>
          </w:tcPr>
          <w:p w14:paraId="7CDC423D" w14:textId="77777777" w:rsidR="00CA1D20" w:rsidRPr="00690A26" w:rsidRDefault="00CA1D20" w:rsidP="00C84FDD">
            <w:pPr>
              <w:pStyle w:val="TAL"/>
            </w:pPr>
            <w:r w:rsidRPr="00690A26">
              <w:t>afEvents</w:t>
            </w:r>
          </w:p>
        </w:tc>
        <w:tc>
          <w:tcPr>
            <w:tcW w:w="1656" w:type="dxa"/>
            <w:tcBorders>
              <w:top w:val="single" w:sz="4" w:space="0" w:color="auto"/>
              <w:left w:val="single" w:sz="4" w:space="0" w:color="auto"/>
              <w:bottom w:val="single" w:sz="4" w:space="0" w:color="auto"/>
              <w:right w:val="single" w:sz="4" w:space="0" w:color="auto"/>
            </w:tcBorders>
          </w:tcPr>
          <w:p w14:paraId="28E62509" w14:textId="77777777" w:rsidR="00CA1D20" w:rsidRPr="00690A26" w:rsidRDefault="00CA1D20" w:rsidP="00C84FDD">
            <w:pPr>
              <w:pStyle w:val="TAL"/>
            </w:pPr>
            <w:r>
              <w:t>array</w:t>
            </w:r>
            <w:r w:rsidRPr="00690A26">
              <w:t>(AfEvent)</w:t>
            </w:r>
          </w:p>
        </w:tc>
        <w:tc>
          <w:tcPr>
            <w:tcW w:w="430" w:type="dxa"/>
            <w:tcBorders>
              <w:top w:val="single" w:sz="4" w:space="0" w:color="auto"/>
              <w:left w:val="single" w:sz="4" w:space="0" w:color="auto"/>
              <w:bottom w:val="single" w:sz="4" w:space="0" w:color="auto"/>
              <w:right w:val="single" w:sz="4" w:space="0" w:color="auto"/>
            </w:tcBorders>
          </w:tcPr>
          <w:p w14:paraId="20279307" w14:textId="77777777" w:rsidR="00CA1D20" w:rsidRPr="00690A26" w:rsidDel="004C50F7" w:rsidRDefault="00CA1D20" w:rsidP="00C84FDD">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9403555" w14:textId="77777777" w:rsidR="00CA1D20" w:rsidRPr="00690A26" w:rsidRDefault="00CA1D20" w:rsidP="00C84FD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F4AC3CA" w14:textId="77777777" w:rsidR="00CA1D20" w:rsidRPr="00690A26" w:rsidRDefault="00CA1D20" w:rsidP="00C84FDD">
            <w:pPr>
              <w:pStyle w:val="TAL"/>
            </w:pP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tc>
      </w:tr>
      <w:tr w:rsidR="00CA1D20" w:rsidRPr="00690A26" w14:paraId="595BF9F4" w14:textId="77777777" w:rsidTr="00C84FDD">
        <w:tc>
          <w:tcPr>
            <w:tcW w:w="2025" w:type="dxa"/>
            <w:tcBorders>
              <w:top w:val="single" w:sz="4" w:space="0" w:color="auto"/>
              <w:left w:val="single" w:sz="4" w:space="0" w:color="auto"/>
              <w:bottom w:val="single" w:sz="4" w:space="0" w:color="auto"/>
              <w:right w:val="single" w:sz="4" w:space="0" w:color="auto"/>
            </w:tcBorders>
          </w:tcPr>
          <w:p w14:paraId="1DF8BD6E" w14:textId="77777777" w:rsidR="00CA1D20" w:rsidRPr="00690A26" w:rsidRDefault="00CA1D20" w:rsidP="00C84FDD">
            <w:pPr>
              <w:pStyle w:val="TAL"/>
            </w:pPr>
            <w:r w:rsidRPr="00690A26">
              <w:t>appIds</w:t>
            </w:r>
          </w:p>
        </w:tc>
        <w:tc>
          <w:tcPr>
            <w:tcW w:w="1656" w:type="dxa"/>
            <w:tcBorders>
              <w:top w:val="single" w:sz="4" w:space="0" w:color="auto"/>
              <w:left w:val="single" w:sz="4" w:space="0" w:color="auto"/>
              <w:bottom w:val="single" w:sz="4" w:space="0" w:color="auto"/>
              <w:right w:val="single" w:sz="4" w:space="0" w:color="auto"/>
            </w:tcBorders>
          </w:tcPr>
          <w:p w14:paraId="6A87DC41" w14:textId="77777777" w:rsidR="00CA1D20" w:rsidRPr="00690A26" w:rsidRDefault="00CA1D20" w:rsidP="00C84FDD">
            <w:pPr>
              <w:pStyle w:val="TAL"/>
            </w:pPr>
            <w:r>
              <w:t>array</w:t>
            </w:r>
            <w:r w:rsidRPr="00690A26">
              <w:t>(string)</w:t>
            </w:r>
          </w:p>
        </w:tc>
        <w:tc>
          <w:tcPr>
            <w:tcW w:w="430" w:type="dxa"/>
            <w:tcBorders>
              <w:top w:val="single" w:sz="4" w:space="0" w:color="auto"/>
              <w:left w:val="single" w:sz="4" w:space="0" w:color="auto"/>
              <w:bottom w:val="single" w:sz="4" w:space="0" w:color="auto"/>
              <w:right w:val="single" w:sz="4" w:space="0" w:color="auto"/>
            </w:tcBorders>
          </w:tcPr>
          <w:p w14:paraId="7919ABC3" w14:textId="77777777" w:rsidR="00CA1D20" w:rsidRPr="00690A26" w:rsidRDefault="00CA1D20" w:rsidP="00C84FDD">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68DF453C" w14:textId="77777777" w:rsidR="00CA1D20" w:rsidRPr="00690A26" w:rsidRDefault="00CA1D20" w:rsidP="00C84FD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86FF021" w14:textId="77777777" w:rsidR="00CA1D20" w:rsidRPr="00690A26" w:rsidRDefault="00CA1D20" w:rsidP="00C84FDD">
            <w:pPr>
              <w:pStyle w:val="TAL"/>
            </w:pPr>
            <w:r w:rsidRPr="00690A26">
              <w:rPr>
                <w:rFonts w:cs="Arial"/>
                <w:szCs w:val="18"/>
              </w:rPr>
              <w:t xml:space="preserve">The 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tc>
      </w:tr>
      <w:tr w:rsidR="00CA1D20" w:rsidRPr="00690A26" w14:paraId="1AAA5EB9" w14:textId="77777777" w:rsidTr="00C84FDD">
        <w:tc>
          <w:tcPr>
            <w:tcW w:w="2025" w:type="dxa"/>
            <w:tcBorders>
              <w:top w:val="single" w:sz="4" w:space="0" w:color="auto"/>
              <w:left w:val="single" w:sz="4" w:space="0" w:color="auto"/>
              <w:bottom w:val="single" w:sz="4" w:space="0" w:color="auto"/>
              <w:right w:val="single" w:sz="4" w:space="0" w:color="auto"/>
            </w:tcBorders>
          </w:tcPr>
          <w:p w14:paraId="3890E8EC" w14:textId="77777777" w:rsidR="00CA1D20" w:rsidRPr="00690A26" w:rsidRDefault="00CA1D20" w:rsidP="00C84FDD">
            <w:pPr>
              <w:pStyle w:val="TAL"/>
            </w:pPr>
            <w:r>
              <w:t>i</w:t>
            </w:r>
            <w:r w:rsidRPr="00690A26">
              <w:t>nternalGroupId</w:t>
            </w:r>
          </w:p>
        </w:tc>
        <w:tc>
          <w:tcPr>
            <w:tcW w:w="1656" w:type="dxa"/>
            <w:tcBorders>
              <w:top w:val="single" w:sz="4" w:space="0" w:color="auto"/>
              <w:left w:val="single" w:sz="4" w:space="0" w:color="auto"/>
              <w:bottom w:val="single" w:sz="4" w:space="0" w:color="auto"/>
              <w:right w:val="single" w:sz="4" w:space="0" w:color="auto"/>
            </w:tcBorders>
          </w:tcPr>
          <w:p w14:paraId="2A447310" w14:textId="77777777" w:rsidR="00CA1D20" w:rsidRPr="00690A26" w:rsidRDefault="00CA1D20" w:rsidP="00C84FDD">
            <w:pPr>
              <w:pStyle w:val="TAL"/>
            </w:pPr>
            <w:r>
              <w:t>array(</w:t>
            </w:r>
            <w:r w:rsidRPr="00690A26">
              <w:t>GroupId</w:t>
            </w:r>
            <w:r>
              <w:t>)</w:t>
            </w:r>
          </w:p>
        </w:tc>
        <w:tc>
          <w:tcPr>
            <w:tcW w:w="430" w:type="dxa"/>
            <w:tcBorders>
              <w:top w:val="single" w:sz="4" w:space="0" w:color="auto"/>
              <w:left w:val="single" w:sz="4" w:space="0" w:color="auto"/>
              <w:bottom w:val="single" w:sz="4" w:space="0" w:color="auto"/>
              <w:right w:val="single" w:sz="4" w:space="0" w:color="auto"/>
            </w:tcBorders>
          </w:tcPr>
          <w:p w14:paraId="1EFEF1AD" w14:textId="77777777" w:rsidR="00CA1D20" w:rsidRPr="00690A26" w:rsidRDefault="00CA1D20" w:rsidP="00C84FD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58A2A8D" w14:textId="77777777" w:rsidR="00CA1D20" w:rsidRPr="00690A26" w:rsidRDefault="00CA1D20" w:rsidP="00C84FDD">
            <w:pPr>
              <w:pStyle w:val="TAL"/>
              <w:rPr>
                <w:lang w:eastAsia="zh-CN"/>
              </w:rPr>
            </w:pPr>
            <w:r>
              <w:rPr>
                <w:rFonts w:hint="eastAsia"/>
                <w:lang w:eastAsia="zh-CN"/>
              </w:rPr>
              <w:t>1</w:t>
            </w:r>
            <w:r>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108F3F9D" w14:textId="77777777" w:rsidR="00CA1D20" w:rsidRPr="00690A26" w:rsidRDefault="00CA1D20" w:rsidP="00C84FDD">
            <w:pPr>
              <w:pStyle w:val="TAL"/>
              <w:rPr>
                <w:rFonts w:cs="Arial"/>
                <w:szCs w:val="18"/>
              </w:rPr>
            </w:pPr>
            <w:r w:rsidRPr="00690A26">
              <w:rPr>
                <w:rFonts w:cs="Arial"/>
                <w:szCs w:val="18"/>
              </w:rPr>
              <w:t>List of Internal Group Identifiers</w:t>
            </w:r>
            <w:r>
              <w:rPr>
                <w:rFonts w:cs="Arial"/>
                <w:szCs w:val="18"/>
              </w:rPr>
              <w:t xml:space="preserve"> supported by the trusted AF</w:t>
            </w:r>
            <w:r w:rsidRPr="00690A26">
              <w:rPr>
                <w:rFonts w:cs="Arial"/>
                <w:szCs w:val="18"/>
              </w:rPr>
              <w:t>.</w:t>
            </w:r>
          </w:p>
          <w:p w14:paraId="62881C16" w14:textId="77777777" w:rsidR="00CA1D20" w:rsidRPr="00690A26" w:rsidRDefault="00CA1D20" w:rsidP="00C84FDD">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tc>
      </w:tr>
      <w:tr w:rsidR="00CA1D20" w:rsidRPr="00690A26" w14:paraId="31522DBF" w14:textId="77777777" w:rsidTr="00C84FDD">
        <w:tc>
          <w:tcPr>
            <w:tcW w:w="2025" w:type="dxa"/>
            <w:tcBorders>
              <w:top w:val="single" w:sz="4" w:space="0" w:color="auto"/>
              <w:left w:val="single" w:sz="4" w:space="0" w:color="auto"/>
              <w:bottom w:val="single" w:sz="4" w:space="0" w:color="auto"/>
              <w:right w:val="single" w:sz="4" w:space="0" w:color="auto"/>
            </w:tcBorders>
          </w:tcPr>
          <w:p w14:paraId="150093CF" w14:textId="77777777" w:rsidR="00CA1D20" w:rsidRDefault="00CA1D20" w:rsidP="00C84FDD">
            <w:pPr>
              <w:pStyle w:val="TAL"/>
            </w:pPr>
            <w:r>
              <w:rPr>
                <w:lang w:eastAsia="zh-CN"/>
              </w:rPr>
              <w:t>mappingInd</w:t>
            </w:r>
          </w:p>
        </w:tc>
        <w:tc>
          <w:tcPr>
            <w:tcW w:w="1656" w:type="dxa"/>
            <w:tcBorders>
              <w:top w:val="single" w:sz="4" w:space="0" w:color="auto"/>
              <w:left w:val="single" w:sz="4" w:space="0" w:color="auto"/>
              <w:bottom w:val="single" w:sz="4" w:space="0" w:color="auto"/>
              <w:right w:val="single" w:sz="4" w:space="0" w:color="auto"/>
            </w:tcBorders>
          </w:tcPr>
          <w:p w14:paraId="5233334E" w14:textId="77777777" w:rsidR="00CA1D20" w:rsidRDefault="00CA1D20" w:rsidP="00C84FDD">
            <w:pPr>
              <w:pStyle w:val="TAL"/>
            </w:pPr>
            <w:r w:rsidRPr="00690A26">
              <w:t>boolean</w:t>
            </w:r>
          </w:p>
        </w:tc>
        <w:tc>
          <w:tcPr>
            <w:tcW w:w="430" w:type="dxa"/>
            <w:tcBorders>
              <w:top w:val="single" w:sz="4" w:space="0" w:color="auto"/>
              <w:left w:val="single" w:sz="4" w:space="0" w:color="auto"/>
              <w:bottom w:val="single" w:sz="4" w:space="0" w:color="auto"/>
              <w:right w:val="single" w:sz="4" w:space="0" w:color="auto"/>
            </w:tcBorders>
          </w:tcPr>
          <w:p w14:paraId="11441FA4" w14:textId="77777777" w:rsidR="00CA1D20" w:rsidRDefault="00CA1D20" w:rsidP="00C84FD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D7E840E" w14:textId="77777777" w:rsidR="00CA1D20" w:rsidRDefault="00CA1D20" w:rsidP="00C84FDD">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99D171A" w14:textId="77777777" w:rsidR="00CA1D20" w:rsidRPr="00690A26" w:rsidRDefault="00CA1D20" w:rsidP="00C84FDD">
            <w:pPr>
              <w:pStyle w:val="TAL"/>
            </w:pPr>
            <w:r w:rsidRPr="00690A26">
              <w:t xml:space="preserve">When present, this IE 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A8C30C4" w14:textId="77777777" w:rsidR="00CA1D20" w:rsidRPr="00690A26" w:rsidRDefault="00CA1D20" w:rsidP="00C84FDD">
            <w:pPr>
              <w:pStyle w:val="TAL"/>
            </w:pPr>
          </w:p>
          <w:p w14:paraId="0F378D79" w14:textId="77777777" w:rsidR="00CA1D20" w:rsidRDefault="00CA1D20" w:rsidP="00C84FDD">
            <w:pPr>
              <w:pStyle w:val="TAL"/>
              <w:rPr>
                <w:rFonts w:cs="Arial"/>
                <w:szCs w:val="18"/>
              </w:rPr>
            </w:pPr>
            <w:r w:rsidRPr="00690A26">
              <w:rPr>
                <w:rFonts w:cs="Arial"/>
                <w:szCs w:val="18"/>
              </w:rPr>
              <w:t xml:space="preserve">true: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613B0C42" w14:textId="77777777" w:rsidR="00CA1D20" w:rsidRPr="00690A26" w:rsidRDefault="00CA1D20" w:rsidP="00C84FDD">
            <w:pPr>
              <w:pStyle w:val="TAL"/>
              <w:rPr>
                <w:rFonts w:cs="Arial"/>
                <w:szCs w:val="18"/>
              </w:rPr>
            </w:pPr>
            <w:r w:rsidRPr="00690A26">
              <w:rPr>
                <w:rFonts w:cs="Arial"/>
                <w:szCs w:val="18"/>
              </w:rPr>
              <w:t>false</w:t>
            </w:r>
            <w:r>
              <w:rPr>
                <w:rFonts w:cs="Arial"/>
                <w:szCs w:val="18"/>
              </w:rPr>
              <w:t xml:space="preserv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tc>
      </w:tr>
      <w:tr w:rsidR="00CA1D20" w:rsidRPr="00690A26" w14:paraId="5D18050F" w14:textId="77777777" w:rsidTr="00C84FDD">
        <w:trPr>
          <w:ins w:id="34" w:author="Huawei-1" w:date="2023-04-07T19:41:00Z"/>
        </w:trPr>
        <w:tc>
          <w:tcPr>
            <w:tcW w:w="2025" w:type="dxa"/>
            <w:tcBorders>
              <w:top w:val="single" w:sz="4" w:space="0" w:color="auto"/>
              <w:left w:val="single" w:sz="4" w:space="0" w:color="auto"/>
              <w:bottom w:val="single" w:sz="4" w:space="0" w:color="auto"/>
              <w:right w:val="single" w:sz="4" w:space="0" w:color="auto"/>
            </w:tcBorders>
          </w:tcPr>
          <w:p w14:paraId="55C0792C" w14:textId="23097851" w:rsidR="00CA1D20" w:rsidRDefault="00CA1D20" w:rsidP="00CA1D20">
            <w:pPr>
              <w:pStyle w:val="TAL"/>
              <w:rPr>
                <w:ins w:id="35" w:author="Huawei-1" w:date="2023-04-07T19:41:00Z"/>
                <w:lang w:eastAsia="zh-CN"/>
              </w:rPr>
            </w:pPr>
            <w:ins w:id="36" w:author="Huawei-1" w:date="2023-04-07T19:41:00Z">
              <w:r w:rsidRPr="00690A26">
                <w:t>taiList</w:t>
              </w:r>
            </w:ins>
          </w:p>
        </w:tc>
        <w:tc>
          <w:tcPr>
            <w:tcW w:w="1656" w:type="dxa"/>
            <w:tcBorders>
              <w:top w:val="single" w:sz="4" w:space="0" w:color="auto"/>
              <w:left w:val="single" w:sz="4" w:space="0" w:color="auto"/>
              <w:bottom w:val="single" w:sz="4" w:space="0" w:color="auto"/>
              <w:right w:val="single" w:sz="4" w:space="0" w:color="auto"/>
            </w:tcBorders>
          </w:tcPr>
          <w:p w14:paraId="53F55F54" w14:textId="3D5987EE" w:rsidR="00CA1D20" w:rsidRPr="00690A26" w:rsidRDefault="00CA1D20" w:rsidP="00CA1D20">
            <w:pPr>
              <w:pStyle w:val="TAL"/>
              <w:rPr>
                <w:ins w:id="37" w:author="Huawei-1" w:date="2023-04-07T19:41:00Z"/>
              </w:rPr>
            </w:pPr>
            <w:ins w:id="38" w:author="Huawei-1" w:date="2023-04-07T19:41:00Z">
              <w:r w:rsidRPr="00690A26">
                <w:t>array(Tai)</w:t>
              </w:r>
            </w:ins>
          </w:p>
        </w:tc>
        <w:tc>
          <w:tcPr>
            <w:tcW w:w="430" w:type="dxa"/>
            <w:tcBorders>
              <w:top w:val="single" w:sz="4" w:space="0" w:color="auto"/>
              <w:left w:val="single" w:sz="4" w:space="0" w:color="auto"/>
              <w:bottom w:val="single" w:sz="4" w:space="0" w:color="auto"/>
              <w:right w:val="single" w:sz="4" w:space="0" w:color="auto"/>
            </w:tcBorders>
          </w:tcPr>
          <w:p w14:paraId="07570B43" w14:textId="2EC07A65" w:rsidR="00CA1D20" w:rsidRDefault="00CA1D20" w:rsidP="00CA1D20">
            <w:pPr>
              <w:pStyle w:val="TAC"/>
              <w:rPr>
                <w:ins w:id="39" w:author="Huawei-1" w:date="2023-04-07T19:41:00Z"/>
                <w:lang w:eastAsia="zh-CN"/>
              </w:rPr>
            </w:pPr>
            <w:ins w:id="40" w:author="Huawei-1" w:date="2023-04-07T19:41: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3157B27A" w14:textId="292452BA" w:rsidR="00CA1D20" w:rsidRDefault="00CA1D20" w:rsidP="00CA1D20">
            <w:pPr>
              <w:pStyle w:val="TAL"/>
              <w:rPr>
                <w:ins w:id="41" w:author="Huawei-1" w:date="2023-04-07T19:41:00Z"/>
                <w:lang w:eastAsia="zh-CN"/>
              </w:rPr>
            </w:pPr>
            <w:ins w:id="42" w:author="Huawei-1" w:date="2023-04-07T19:41: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33FE9917" w14:textId="3BE8D90A" w:rsidR="00FB34AE" w:rsidRDefault="00FB34AE" w:rsidP="00CA1D20">
            <w:pPr>
              <w:pStyle w:val="TAL"/>
              <w:rPr>
                <w:ins w:id="43" w:author="Huawei-1" w:date="2023-04-17T22:36:00Z"/>
                <w:rFonts w:cs="Arial"/>
                <w:szCs w:val="18"/>
              </w:rPr>
            </w:pPr>
            <w:ins w:id="44" w:author="Huawei-1" w:date="2023-04-17T22:34:00Z">
              <w:r>
                <w:rPr>
                  <w:rFonts w:cs="Arial"/>
                  <w:szCs w:val="18"/>
                </w:rPr>
                <w:t xml:space="preserve">This IE may be present </w:t>
              </w:r>
            </w:ins>
            <w:ins w:id="45" w:author="Huawei-1" w:date="2023-04-17T22:36:00Z">
              <w:r>
                <w:rPr>
                  <w:rFonts w:cs="Arial"/>
                  <w:szCs w:val="18"/>
                </w:rPr>
                <w:t>if</w:t>
              </w:r>
            </w:ins>
            <w:ins w:id="46" w:author="Huawei-1" w:date="2023-04-17T22:35:00Z">
              <w:r>
                <w:rPr>
                  <w:rFonts w:cs="Arial"/>
                  <w:szCs w:val="18"/>
                </w:rPr>
                <w:t xml:space="preserve"> the </w:t>
              </w:r>
              <w:r w:rsidRPr="00690A26">
                <w:t>AfEvent</w:t>
              </w:r>
              <w:r>
                <w:rPr>
                  <w:rFonts w:cs="Arial"/>
                  <w:szCs w:val="18"/>
                </w:rPr>
                <w:t xml:space="preserve"> is set to </w:t>
              </w:r>
            </w:ins>
            <w:ins w:id="47" w:author="Huawei-1" w:date="2023-04-17T22:36:00Z">
              <w:r>
                <w:rPr>
                  <w:rFonts w:cs="Arial"/>
                  <w:szCs w:val="18"/>
                </w:rPr>
                <w:t>"</w:t>
              </w:r>
              <w:r>
                <w:t>GNSS_ASSISTANCE_DATA</w:t>
              </w:r>
              <w:r>
                <w:rPr>
                  <w:rFonts w:cs="Arial"/>
                  <w:szCs w:val="18"/>
                </w:rPr>
                <w:t>".</w:t>
              </w:r>
            </w:ins>
          </w:p>
          <w:p w14:paraId="0C66C173" w14:textId="1FBA32DA" w:rsidR="00CA1D20" w:rsidRPr="00690A26" w:rsidRDefault="00FB34AE" w:rsidP="00CA1D20">
            <w:pPr>
              <w:pStyle w:val="TAL"/>
              <w:rPr>
                <w:ins w:id="48" w:author="Huawei-1" w:date="2023-04-07T19:41:00Z"/>
              </w:rPr>
            </w:pPr>
            <w:ins w:id="49" w:author="Huawei-1" w:date="2023-04-17T22:36:00Z">
              <w:r>
                <w:rPr>
                  <w:rFonts w:cs="Arial"/>
                  <w:szCs w:val="18"/>
                </w:rPr>
                <w:t>When present, this IE shall contain t</w:t>
              </w:r>
            </w:ins>
            <w:ins w:id="50" w:author="Huawei-1" w:date="2023-04-07T19:41:00Z">
              <w:r w:rsidR="00CA1D20">
                <w:rPr>
                  <w:rFonts w:cs="Arial"/>
                  <w:szCs w:val="18"/>
                </w:rPr>
                <w:t>he list of TAIs the trusted AF</w:t>
              </w:r>
              <w:r w:rsidR="00CA1D20" w:rsidRPr="00690A26">
                <w:rPr>
                  <w:rFonts w:cs="Arial"/>
                  <w:szCs w:val="18"/>
                </w:rPr>
                <w:t xml:space="preserve"> can serve. It may contain </w:t>
              </w:r>
              <w:r w:rsidR="00CA1D20">
                <w:rPr>
                  <w:rFonts w:cs="Arial"/>
                  <w:szCs w:val="18"/>
                </w:rPr>
                <w:t>one or more</w:t>
              </w:r>
              <w:r w:rsidR="00CA1D20" w:rsidRPr="00690A26">
                <w:rPr>
                  <w:rFonts w:cs="Arial"/>
                  <w:szCs w:val="18"/>
                </w:rPr>
                <w:t xml:space="preserve"> </w:t>
              </w:r>
              <w:r w:rsidR="00CA1D20" w:rsidRPr="00690A26">
                <w:rPr>
                  <w:rFonts w:cs="Arial"/>
                  <w:szCs w:val="18"/>
                </w:rPr>
                <w:lastRenderedPageBreak/>
                <w:t>non-3GPP access TAI</w:t>
              </w:r>
              <w:r w:rsidR="00CA1D20">
                <w:rPr>
                  <w:rFonts w:cs="Arial"/>
                  <w:szCs w:val="18"/>
                </w:rPr>
                <w:t>s</w:t>
              </w:r>
              <w:r w:rsidR="00CA1D20" w:rsidRPr="00690A26">
                <w:rPr>
                  <w:rFonts w:cs="Arial"/>
                  <w:szCs w:val="18"/>
                </w:rPr>
                <w:t>. The absence of this attribute and the taiRangeLis</w:t>
              </w:r>
              <w:r w:rsidR="00CA1D20">
                <w:rPr>
                  <w:rFonts w:cs="Arial"/>
                  <w:szCs w:val="18"/>
                </w:rPr>
                <w:t>t attribute indicate that the trusted A</w:t>
              </w:r>
              <w:r w:rsidR="00CA1D20" w:rsidRPr="00690A26">
                <w:rPr>
                  <w:rFonts w:cs="Arial"/>
                  <w:szCs w:val="18"/>
                </w:rPr>
                <w:t>F can be selected for any TAI in the serving network.</w:t>
              </w:r>
            </w:ins>
          </w:p>
        </w:tc>
      </w:tr>
      <w:tr w:rsidR="00CA1D20" w:rsidRPr="00690A26" w14:paraId="58846C2B" w14:textId="77777777" w:rsidTr="00C84FDD">
        <w:trPr>
          <w:ins w:id="51" w:author="Huawei-1" w:date="2023-04-07T19:41:00Z"/>
        </w:trPr>
        <w:tc>
          <w:tcPr>
            <w:tcW w:w="2025" w:type="dxa"/>
            <w:tcBorders>
              <w:top w:val="single" w:sz="4" w:space="0" w:color="auto"/>
              <w:left w:val="single" w:sz="4" w:space="0" w:color="auto"/>
              <w:bottom w:val="single" w:sz="4" w:space="0" w:color="auto"/>
              <w:right w:val="single" w:sz="4" w:space="0" w:color="auto"/>
            </w:tcBorders>
          </w:tcPr>
          <w:p w14:paraId="0C2D5F3A" w14:textId="502FC788" w:rsidR="00CA1D20" w:rsidRDefault="00CA1D20" w:rsidP="00CA1D20">
            <w:pPr>
              <w:pStyle w:val="TAL"/>
              <w:rPr>
                <w:ins w:id="52" w:author="Huawei-1" w:date="2023-04-07T19:41:00Z"/>
                <w:lang w:eastAsia="zh-CN"/>
              </w:rPr>
            </w:pPr>
            <w:ins w:id="53" w:author="Huawei-1" w:date="2023-04-07T19:41:00Z">
              <w:r w:rsidRPr="00690A26">
                <w:lastRenderedPageBreak/>
                <w:t>taiRangeList</w:t>
              </w:r>
            </w:ins>
          </w:p>
        </w:tc>
        <w:tc>
          <w:tcPr>
            <w:tcW w:w="1656" w:type="dxa"/>
            <w:tcBorders>
              <w:top w:val="single" w:sz="4" w:space="0" w:color="auto"/>
              <w:left w:val="single" w:sz="4" w:space="0" w:color="auto"/>
              <w:bottom w:val="single" w:sz="4" w:space="0" w:color="auto"/>
              <w:right w:val="single" w:sz="4" w:space="0" w:color="auto"/>
            </w:tcBorders>
          </w:tcPr>
          <w:p w14:paraId="43AAFE53" w14:textId="54068FAF" w:rsidR="00CA1D20" w:rsidRPr="00690A26" w:rsidRDefault="00CA1D20" w:rsidP="00CA1D20">
            <w:pPr>
              <w:pStyle w:val="TAL"/>
              <w:rPr>
                <w:ins w:id="54" w:author="Huawei-1" w:date="2023-04-07T19:41:00Z"/>
              </w:rPr>
            </w:pPr>
            <w:ins w:id="55" w:author="Huawei-1" w:date="2023-04-07T19:41:00Z">
              <w:r w:rsidRPr="00690A26">
                <w:t>array(TaiRange)</w:t>
              </w:r>
            </w:ins>
          </w:p>
        </w:tc>
        <w:tc>
          <w:tcPr>
            <w:tcW w:w="430" w:type="dxa"/>
            <w:tcBorders>
              <w:top w:val="single" w:sz="4" w:space="0" w:color="auto"/>
              <w:left w:val="single" w:sz="4" w:space="0" w:color="auto"/>
              <w:bottom w:val="single" w:sz="4" w:space="0" w:color="auto"/>
              <w:right w:val="single" w:sz="4" w:space="0" w:color="auto"/>
            </w:tcBorders>
          </w:tcPr>
          <w:p w14:paraId="11EB9038" w14:textId="1AC32044" w:rsidR="00CA1D20" w:rsidRDefault="00CA1D20" w:rsidP="00CA1D20">
            <w:pPr>
              <w:pStyle w:val="TAC"/>
              <w:rPr>
                <w:ins w:id="56" w:author="Huawei-1" w:date="2023-04-07T19:41:00Z"/>
                <w:lang w:eastAsia="zh-CN"/>
              </w:rPr>
            </w:pPr>
            <w:ins w:id="57" w:author="Huawei-1" w:date="2023-04-07T19:41: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1508748F" w14:textId="4AB99590" w:rsidR="00CA1D20" w:rsidRDefault="00CA1D20" w:rsidP="00CA1D20">
            <w:pPr>
              <w:pStyle w:val="TAL"/>
              <w:rPr>
                <w:ins w:id="58" w:author="Huawei-1" w:date="2023-04-07T19:41:00Z"/>
                <w:lang w:eastAsia="zh-CN"/>
              </w:rPr>
            </w:pPr>
            <w:ins w:id="59" w:author="Huawei-1" w:date="2023-04-07T19:41: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53BE3E49" w14:textId="70C2EC62" w:rsidR="00FB34AE" w:rsidRDefault="00FB34AE" w:rsidP="00FB34AE">
            <w:pPr>
              <w:pStyle w:val="TAL"/>
              <w:rPr>
                <w:ins w:id="60" w:author="Huawei-1" w:date="2023-04-17T22:36:00Z"/>
                <w:rFonts w:cs="Arial"/>
                <w:szCs w:val="18"/>
              </w:rPr>
            </w:pPr>
            <w:ins w:id="61" w:author="Huawei-1" w:date="2023-04-17T22:36:00Z">
              <w:r>
                <w:rPr>
                  <w:rFonts w:cs="Arial"/>
                  <w:szCs w:val="18"/>
                </w:rPr>
                <w:t xml:space="preserve">This IE may be present if the </w:t>
              </w:r>
              <w:r w:rsidRPr="00690A26">
                <w:t>AfEvent</w:t>
              </w:r>
              <w:r>
                <w:rPr>
                  <w:rFonts w:cs="Arial"/>
                  <w:szCs w:val="18"/>
                </w:rPr>
                <w:t xml:space="preserve"> is set to "</w:t>
              </w:r>
              <w:r>
                <w:t>GNSS_ASSISTANCE_DATA</w:t>
              </w:r>
              <w:r>
                <w:rPr>
                  <w:rFonts w:cs="Arial"/>
                  <w:szCs w:val="18"/>
                </w:rPr>
                <w:t>".</w:t>
              </w:r>
            </w:ins>
          </w:p>
          <w:p w14:paraId="006C5EFB" w14:textId="2737BF2D" w:rsidR="00CA1D20" w:rsidRPr="00690A26" w:rsidRDefault="00FB34AE" w:rsidP="00CA1D20">
            <w:pPr>
              <w:pStyle w:val="TAL"/>
              <w:rPr>
                <w:ins w:id="62" w:author="Huawei-1" w:date="2023-04-07T19:41:00Z"/>
              </w:rPr>
            </w:pPr>
            <w:ins w:id="63" w:author="Huawei-1" w:date="2023-04-17T22:37:00Z">
              <w:r>
                <w:rPr>
                  <w:rFonts w:cs="Arial"/>
                  <w:szCs w:val="18"/>
                </w:rPr>
                <w:t>When present, this IE shall contain t</w:t>
              </w:r>
            </w:ins>
            <w:ins w:id="64" w:author="Huawei-1" w:date="2023-04-07T19:41:00Z">
              <w:r w:rsidR="00CA1D20">
                <w:rPr>
                  <w:rFonts w:cs="Arial"/>
                  <w:szCs w:val="18"/>
                </w:rPr>
                <w:t>he range of TAIs the trusted A</w:t>
              </w:r>
              <w:r w:rsidR="00CA1D20" w:rsidRPr="00690A26">
                <w:rPr>
                  <w:rFonts w:cs="Arial"/>
                  <w:szCs w:val="18"/>
                </w:rPr>
                <w:t xml:space="preserve">F can serve. </w:t>
              </w:r>
              <w:r w:rsidR="00CA1D20" w:rsidRPr="00A374F9">
                <w:rPr>
                  <w:rFonts w:cs="Arial"/>
                  <w:szCs w:val="18"/>
                </w:rPr>
                <w:t>It may contain non-3GPP access TAI</w:t>
              </w:r>
              <w:r w:rsidR="00CA1D20">
                <w:rPr>
                  <w:rFonts w:cs="Arial"/>
                  <w:szCs w:val="18"/>
                </w:rPr>
                <w:t>s.</w:t>
              </w:r>
              <w:r w:rsidR="00CA1D20" w:rsidRPr="00690A26">
                <w:rPr>
                  <w:rFonts w:cs="Arial"/>
                  <w:szCs w:val="18"/>
                </w:rPr>
                <w:t xml:space="preserve"> The absence of this attribute and the taiLis</w:t>
              </w:r>
              <w:r w:rsidR="00CA1D20">
                <w:rPr>
                  <w:rFonts w:cs="Arial"/>
                  <w:szCs w:val="18"/>
                </w:rPr>
                <w:t>t attribute indicate that the trusted A</w:t>
              </w:r>
              <w:r w:rsidR="00CA1D20" w:rsidRPr="00690A26">
                <w:rPr>
                  <w:rFonts w:cs="Arial"/>
                  <w:szCs w:val="18"/>
                </w:rPr>
                <w:t>F can be selected for any TAI in the serving network.</w:t>
              </w:r>
            </w:ins>
          </w:p>
        </w:tc>
      </w:tr>
      <w:tr w:rsidR="00CA1D20" w:rsidRPr="00690A26" w14:paraId="197325E4" w14:textId="77777777" w:rsidTr="00C84FDD">
        <w:tc>
          <w:tcPr>
            <w:tcW w:w="9584" w:type="dxa"/>
            <w:gridSpan w:val="5"/>
            <w:tcBorders>
              <w:top w:val="single" w:sz="4" w:space="0" w:color="auto"/>
              <w:left w:val="single" w:sz="4" w:space="0" w:color="auto"/>
              <w:bottom w:val="single" w:sz="4" w:space="0" w:color="auto"/>
              <w:right w:val="single" w:sz="4" w:space="0" w:color="auto"/>
            </w:tcBorders>
          </w:tcPr>
          <w:p w14:paraId="38B1D633" w14:textId="77777777" w:rsidR="00CA1D20" w:rsidRPr="00690A26" w:rsidRDefault="00CA1D20" w:rsidP="00CA1D20">
            <w:pPr>
              <w:pStyle w:val="TAN"/>
              <w:rPr>
                <w:rFonts w:cs="Arial"/>
                <w:szCs w:val="18"/>
              </w:rPr>
            </w:pPr>
            <w:r w:rsidRPr="00690A26">
              <w:t>NOTE </w:t>
            </w:r>
            <w:r>
              <w:t>1</w:t>
            </w:r>
            <w:r w:rsidRPr="00690A26">
              <w:t>:</w:t>
            </w:r>
            <w:r w:rsidRPr="00690A26">
              <w:tab/>
              <w:t xml:space="preserve">If S-NSSAIs </w:t>
            </w:r>
            <w:r>
              <w:t>are</w:t>
            </w:r>
            <w:r w:rsidRPr="00690A26">
              <w:t xml:space="preserve"> present in </w:t>
            </w:r>
            <w:r>
              <w:rPr>
                <w:lang w:val="en-IN"/>
              </w:rPr>
              <w:t>TrustAfInfo</w:t>
            </w:r>
            <w:r w:rsidDel="006D080A">
              <w:t xml:space="preserve"> </w:t>
            </w:r>
            <w:r w:rsidRPr="00690A26">
              <w:t xml:space="preserve">and in the NFprofile, the S-NSSAIs from </w:t>
            </w:r>
            <w:r>
              <w:rPr>
                <w:lang w:val="en-IN"/>
              </w:rPr>
              <w:t>TrustAfInfo</w:t>
            </w:r>
            <w:r w:rsidDel="006D080A">
              <w:t xml:space="preserve"> </w:t>
            </w:r>
            <w:r w:rsidRPr="00690A26">
              <w:t>shall prevail.</w:t>
            </w:r>
          </w:p>
        </w:tc>
      </w:tr>
    </w:tbl>
    <w:p w14:paraId="09F237E4" w14:textId="77777777" w:rsidR="00CA1D20" w:rsidRDefault="00CA1D20">
      <w:pPr>
        <w:rPr>
          <w:noProof/>
        </w:rPr>
      </w:pPr>
    </w:p>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381CC" w14:textId="5A241C7A" w:rsidR="00E56C95" w:rsidRDefault="00E56C95">
      <w:pPr>
        <w:rPr>
          <w:noProof/>
        </w:rPr>
      </w:pPr>
    </w:p>
    <w:p w14:paraId="667757F2" w14:textId="77777777" w:rsidR="00C84FDD" w:rsidRPr="00690A26" w:rsidRDefault="00C84FDD" w:rsidP="00C84FDD">
      <w:pPr>
        <w:pStyle w:val="H6"/>
      </w:pPr>
      <w:r w:rsidRPr="00690A26">
        <w:t>6.2.3.2.3.1</w:t>
      </w:r>
      <w:r w:rsidRPr="00690A26">
        <w:tab/>
        <w:t>GET</w:t>
      </w:r>
    </w:p>
    <w:p w14:paraId="0B75C9B1" w14:textId="77777777" w:rsidR="00C84FDD" w:rsidRPr="00690A26" w:rsidRDefault="00C84FDD" w:rsidP="00C84FD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0C7388F" w14:textId="77777777" w:rsidR="00C84FDD" w:rsidRPr="00690A26" w:rsidRDefault="00C84FDD" w:rsidP="00C84FD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84FDD" w:rsidRPr="00690A26" w14:paraId="13158BFC" w14:textId="77777777" w:rsidTr="00C84FD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5D194B3" w14:textId="77777777" w:rsidR="00C84FDD" w:rsidRPr="00690A26" w:rsidRDefault="00C84FDD" w:rsidP="00C84FD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426D32" w14:textId="77777777" w:rsidR="00C84FDD" w:rsidRPr="00690A26" w:rsidRDefault="00C84FDD" w:rsidP="00C84FD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363ECA8" w14:textId="77777777" w:rsidR="00C84FDD" w:rsidRPr="00690A26" w:rsidRDefault="00C84FDD" w:rsidP="00C84FD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B7ACC89" w14:textId="77777777" w:rsidR="00C84FDD" w:rsidRPr="00690A26" w:rsidRDefault="00C84FDD" w:rsidP="00C84FD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1058600" w14:textId="77777777" w:rsidR="00C84FDD" w:rsidRPr="00690A26" w:rsidRDefault="00C84FDD" w:rsidP="00C84FD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BF28CF0" w14:textId="77777777" w:rsidR="00C84FDD" w:rsidRPr="00690A26" w:rsidRDefault="00C84FDD" w:rsidP="00C84FDD">
            <w:pPr>
              <w:pStyle w:val="TAH"/>
            </w:pPr>
            <w:r w:rsidRPr="00690A26">
              <w:t>Applicability</w:t>
            </w:r>
          </w:p>
        </w:tc>
      </w:tr>
      <w:tr w:rsidR="00C84FDD" w:rsidRPr="00690A26" w14:paraId="6F9BA4E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8103F" w14:textId="77777777" w:rsidR="00C84FDD" w:rsidRPr="00690A26" w:rsidRDefault="00C84FDD" w:rsidP="00C84FDD">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6842897" w14:textId="77777777" w:rsidR="00C84FDD" w:rsidRPr="00690A26" w:rsidRDefault="00C84FDD" w:rsidP="00C84FD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715EB51" w14:textId="77777777" w:rsidR="00C84FDD" w:rsidRPr="00690A26" w:rsidRDefault="00C84FDD" w:rsidP="00C84FD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EF160AF" w14:textId="77777777" w:rsidR="00C84FDD" w:rsidRPr="00690A26" w:rsidRDefault="00C84FDD" w:rsidP="00C84FD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706BF" w14:textId="77777777" w:rsidR="00C84FDD" w:rsidRPr="00690A26" w:rsidRDefault="00C84FDD" w:rsidP="00C84FD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76A99D1" w14:textId="77777777" w:rsidR="00C84FDD" w:rsidRPr="00690A26" w:rsidRDefault="00C84FDD" w:rsidP="00C84FDD">
            <w:pPr>
              <w:pStyle w:val="TAL"/>
            </w:pPr>
          </w:p>
        </w:tc>
      </w:tr>
      <w:tr w:rsidR="00C84FDD" w:rsidRPr="00690A26" w14:paraId="448201A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1A0FC" w14:textId="77777777" w:rsidR="00C84FDD" w:rsidRPr="00690A26" w:rsidRDefault="00C84FDD" w:rsidP="00C84FDD">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C59BB96" w14:textId="77777777" w:rsidR="00C84FDD" w:rsidRPr="00690A26" w:rsidRDefault="00C84FDD" w:rsidP="00C84FD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97E53BD" w14:textId="77777777" w:rsidR="00C84FDD" w:rsidRPr="00690A26" w:rsidRDefault="00C84FDD" w:rsidP="00C84FD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E5F693A" w14:textId="77777777" w:rsidR="00C84FDD" w:rsidRPr="00690A26" w:rsidRDefault="00C84FDD" w:rsidP="00C84FD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54C1BE" w14:textId="77777777" w:rsidR="00C84FDD" w:rsidRPr="00690A26" w:rsidRDefault="00C84FDD" w:rsidP="00C84FDD">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2799709D" w14:textId="77777777" w:rsidR="00C84FDD" w:rsidRPr="00690A26" w:rsidRDefault="00C84FDD" w:rsidP="00C84FDD">
            <w:pPr>
              <w:pStyle w:val="TAL"/>
            </w:pPr>
          </w:p>
        </w:tc>
      </w:tr>
      <w:tr w:rsidR="00C84FDD" w:rsidRPr="00690A26" w14:paraId="6662906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6AD4D" w14:textId="77777777" w:rsidR="00C84FDD" w:rsidRPr="00690A26" w:rsidRDefault="00C84FDD" w:rsidP="00C84FDD">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2BB334F2" w14:textId="77777777" w:rsidR="00C84FDD" w:rsidRPr="00690A26" w:rsidRDefault="00C84FDD" w:rsidP="00C84FDD">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1502F6D1" w14:textId="77777777" w:rsidR="00C84FDD" w:rsidRPr="00690A26" w:rsidRDefault="00C84FDD" w:rsidP="00C84FD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DC36DAB" w14:textId="77777777" w:rsidR="00C84FDD" w:rsidRPr="00690A26" w:rsidRDefault="00C84FDD" w:rsidP="00C84FD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3065F" w14:textId="77777777" w:rsidR="00C84FDD" w:rsidRPr="00690A26" w:rsidRDefault="00C84FDD" w:rsidP="00C84FD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5284EC4" w14:textId="77777777" w:rsidR="00C84FDD" w:rsidRPr="00690A26" w:rsidRDefault="00C84FDD" w:rsidP="00C84FDD">
            <w:pPr>
              <w:pStyle w:val="TAL"/>
              <w:rPr>
                <w:noProof/>
                <w:lang w:eastAsia="zh-CN"/>
              </w:rPr>
            </w:pPr>
            <w:r>
              <w:t>Collocated</w:t>
            </w:r>
            <w:r w:rsidRPr="00A76C7B">
              <w:t>-NF</w:t>
            </w:r>
            <w:r>
              <w:t>-Selection</w:t>
            </w:r>
          </w:p>
        </w:tc>
      </w:tr>
      <w:tr w:rsidR="00C84FDD" w:rsidRPr="00690A26" w14:paraId="1CF2221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A2856" w14:textId="77777777" w:rsidR="00C84FDD" w:rsidRPr="00690A26" w:rsidRDefault="00C84FDD" w:rsidP="00C84FD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DFA6D8B" w14:textId="77777777" w:rsidR="00C84FDD" w:rsidRPr="00690A26" w:rsidRDefault="00C84FDD" w:rsidP="00C84FDD">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B494289" w14:textId="77777777" w:rsidR="00C84FDD" w:rsidRPr="00690A26" w:rsidRDefault="00C84FDD" w:rsidP="00C84FD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48A8831" w14:textId="77777777" w:rsidR="00C84FDD" w:rsidRPr="00690A26" w:rsidRDefault="00C84FDD" w:rsidP="00C84FD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97948C" w14:textId="77777777" w:rsidR="00C84FDD" w:rsidRPr="00690A26" w:rsidRDefault="00C84FDD" w:rsidP="00C84FD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F2A830A" w14:textId="77777777" w:rsidR="00C84FDD" w:rsidRPr="00690A26" w:rsidRDefault="00C84FDD" w:rsidP="00C84FDD">
            <w:pPr>
              <w:pStyle w:val="TAL"/>
            </w:pPr>
            <w:r w:rsidRPr="00690A26">
              <w:rPr>
                <w:noProof/>
                <w:lang w:eastAsia="zh-CN"/>
              </w:rPr>
              <w:t>Query-Params-Ext2</w:t>
            </w:r>
          </w:p>
        </w:tc>
      </w:tr>
      <w:tr w:rsidR="00C84FDD" w:rsidRPr="00690A26" w14:paraId="63F8559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20E18" w14:textId="77777777" w:rsidR="00C84FDD" w:rsidRPr="00690A26" w:rsidRDefault="00C84FDD" w:rsidP="00C84FD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FB3645F" w14:textId="77777777" w:rsidR="00C84FDD" w:rsidRPr="00690A26" w:rsidRDefault="00C84FDD" w:rsidP="00C84FDD">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01E461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738EF5"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04C75" w14:textId="77777777" w:rsidR="00C84FDD" w:rsidRDefault="00C84FDD" w:rsidP="00C84FDD">
            <w:pPr>
              <w:pStyle w:val="TAL"/>
            </w:pPr>
            <w:r w:rsidRPr="00690A26">
              <w:t>If included, this IE shall contain an array of service names for which the NRF is queried to provide the list of NF profiles.</w:t>
            </w:r>
          </w:p>
          <w:p w14:paraId="7DC1FD37" w14:textId="77777777" w:rsidR="00C84FDD" w:rsidRDefault="00C84FDD" w:rsidP="00C84FDD">
            <w:pPr>
              <w:pStyle w:val="TAL"/>
            </w:pPr>
          </w:p>
          <w:p w14:paraId="161C2995" w14:textId="77777777" w:rsidR="00C84FDD" w:rsidRDefault="00C84FDD" w:rsidP="00C84FDD">
            <w:pPr>
              <w:pStyle w:val="TAL"/>
            </w:pPr>
            <w:r w:rsidRPr="00690A26">
              <w:t>The NRF shall return the NF profiles that have at least one NF service matching the NF service names in this list.</w:t>
            </w:r>
          </w:p>
          <w:p w14:paraId="517403AF" w14:textId="77777777" w:rsidR="00C84FDD" w:rsidRDefault="00C84FDD" w:rsidP="00C84FDD">
            <w:pPr>
              <w:pStyle w:val="TAL"/>
            </w:pPr>
          </w:p>
          <w:p w14:paraId="6ABE2025" w14:textId="77777777" w:rsidR="00C84FDD" w:rsidRPr="00690A26" w:rsidRDefault="00C84FDD" w:rsidP="00C84FDD">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1AE427E6" w14:textId="77777777" w:rsidR="00C84FDD" w:rsidRDefault="00C84FDD" w:rsidP="00C84FDD">
            <w:pPr>
              <w:pStyle w:val="TAL"/>
            </w:pPr>
          </w:p>
          <w:p w14:paraId="3DDB7114" w14:textId="77777777" w:rsidR="00C84FDD" w:rsidRDefault="00C84FDD" w:rsidP="00C84FDD">
            <w:pPr>
              <w:pStyle w:val="TAL"/>
            </w:pPr>
            <w:r w:rsidRPr="00690A26">
              <w:t xml:space="preserve">If not included, the NRF shall </w:t>
            </w:r>
            <w:r>
              <w:t>not filter based on service name</w:t>
            </w:r>
            <w:r w:rsidRPr="00690A26">
              <w:t>.</w:t>
            </w:r>
          </w:p>
          <w:p w14:paraId="268DF3E5" w14:textId="77777777" w:rsidR="00C84FDD" w:rsidRDefault="00C84FDD" w:rsidP="00C84FDD">
            <w:pPr>
              <w:pStyle w:val="TAL"/>
            </w:pPr>
          </w:p>
          <w:p w14:paraId="2ED253B0" w14:textId="77777777" w:rsidR="00C84FDD" w:rsidRDefault="00C84FDD" w:rsidP="00C84FDD">
            <w:pPr>
              <w:pStyle w:val="TAL"/>
            </w:pPr>
            <w:r>
              <w:t>This array shall contain unique items.</w:t>
            </w:r>
          </w:p>
          <w:p w14:paraId="55E142F4" w14:textId="77777777" w:rsidR="00C84FDD" w:rsidRDefault="00C84FDD" w:rsidP="00C84FDD">
            <w:pPr>
              <w:pStyle w:val="TAL"/>
            </w:pPr>
          </w:p>
          <w:p w14:paraId="3DD27770" w14:textId="77777777" w:rsidR="00C84FDD" w:rsidRDefault="00C84FDD" w:rsidP="00C84FDD">
            <w:pPr>
              <w:pStyle w:val="TAL"/>
            </w:pPr>
            <w:r>
              <w:t>Example:</w:t>
            </w:r>
          </w:p>
          <w:p w14:paraId="4E3CD3A3" w14:textId="77777777" w:rsidR="00C84FDD" w:rsidRDefault="00C84FDD" w:rsidP="00C84FDD">
            <w:pPr>
              <w:pStyle w:val="TAL"/>
            </w:pPr>
          </w:p>
          <w:p w14:paraId="0E8FE6CA" w14:textId="77777777" w:rsidR="00C84FDD" w:rsidRDefault="00C84FDD" w:rsidP="00C84FDD">
            <w:pPr>
              <w:pStyle w:val="PL"/>
              <w:ind w:left="284"/>
            </w:pPr>
            <w:r>
              <w:t>NF1 supports services: A, B, C</w:t>
            </w:r>
          </w:p>
          <w:p w14:paraId="41958D4D" w14:textId="77777777" w:rsidR="00C84FDD" w:rsidRDefault="00C84FDD" w:rsidP="00C84FDD">
            <w:pPr>
              <w:pStyle w:val="PL"/>
              <w:ind w:left="284"/>
            </w:pPr>
            <w:r>
              <w:t>NF2 supports services:       C, D, E</w:t>
            </w:r>
          </w:p>
          <w:p w14:paraId="215AAC79" w14:textId="77777777" w:rsidR="00C84FDD" w:rsidRDefault="00C84FDD" w:rsidP="00C84FDD">
            <w:pPr>
              <w:pStyle w:val="PL"/>
              <w:ind w:left="284"/>
            </w:pPr>
            <w:r>
              <w:t>NF3 supports services: A,    C,    E</w:t>
            </w:r>
          </w:p>
          <w:p w14:paraId="2E976E35" w14:textId="77777777" w:rsidR="00C84FDD" w:rsidRDefault="00C84FDD" w:rsidP="00C84FDD">
            <w:pPr>
              <w:pStyle w:val="PL"/>
              <w:ind w:left="284"/>
            </w:pPr>
            <w:r>
              <w:t>NF4 supports services:    B, C, D</w:t>
            </w:r>
          </w:p>
          <w:p w14:paraId="026BAF57" w14:textId="77777777" w:rsidR="00C84FDD" w:rsidRDefault="00C84FDD" w:rsidP="00C84FDD">
            <w:pPr>
              <w:pStyle w:val="PL"/>
              <w:ind w:left="284"/>
            </w:pPr>
          </w:p>
          <w:p w14:paraId="7832460A" w14:textId="77777777" w:rsidR="00C84FDD" w:rsidRDefault="00C84FDD" w:rsidP="00C84FDD">
            <w:pPr>
              <w:pStyle w:val="PL"/>
              <w:ind w:left="284"/>
            </w:pPr>
            <w:r>
              <w:t>Consumer asks for service-names = [A, E]</w:t>
            </w:r>
          </w:p>
          <w:p w14:paraId="3BB5D8A2" w14:textId="77777777" w:rsidR="00C84FDD" w:rsidRDefault="00C84FDD" w:rsidP="00C84FDD">
            <w:pPr>
              <w:pStyle w:val="PL"/>
              <w:ind w:left="284"/>
            </w:pPr>
          </w:p>
          <w:p w14:paraId="4A449817" w14:textId="77777777" w:rsidR="00C84FDD" w:rsidRDefault="00C84FDD" w:rsidP="00C84FDD">
            <w:pPr>
              <w:pStyle w:val="PL"/>
              <w:ind w:left="284"/>
            </w:pPr>
            <w:r>
              <w:t>NRF returns:</w:t>
            </w:r>
          </w:p>
          <w:p w14:paraId="448B9102" w14:textId="77777777" w:rsidR="00C84FDD" w:rsidRDefault="00C84FDD" w:rsidP="00C84FDD">
            <w:pPr>
              <w:pStyle w:val="PL"/>
              <w:ind w:left="284"/>
            </w:pPr>
          </w:p>
          <w:p w14:paraId="3946CDB9" w14:textId="77777777" w:rsidR="00C84FDD" w:rsidRDefault="00C84FDD" w:rsidP="00C84FDD">
            <w:pPr>
              <w:pStyle w:val="PL"/>
              <w:ind w:left="284"/>
            </w:pPr>
            <w:r>
              <w:t>NF1 containing service A</w:t>
            </w:r>
          </w:p>
          <w:p w14:paraId="6C4EFD6F" w14:textId="77777777" w:rsidR="00C84FDD" w:rsidRDefault="00C84FDD" w:rsidP="00C84FDD">
            <w:pPr>
              <w:pStyle w:val="PL"/>
              <w:ind w:left="284"/>
            </w:pPr>
            <w:r>
              <w:t>NF2 containing service E</w:t>
            </w:r>
          </w:p>
          <w:p w14:paraId="2D5D7340" w14:textId="77777777" w:rsidR="00C84FDD" w:rsidRDefault="00C84FDD" w:rsidP="00C84FDD">
            <w:pPr>
              <w:pStyle w:val="PL"/>
              <w:ind w:left="284"/>
            </w:pPr>
            <w:r>
              <w:t>NF3 containing services A, E</w:t>
            </w:r>
          </w:p>
          <w:p w14:paraId="751B35B0" w14:textId="77777777" w:rsidR="00C84FDD" w:rsidRPr="00690A26" w:rsidRDefault="00C84FDD" w:rsidP="00C84FD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FE7A02B" w14:textId="77777777" w:rsidR="00C84FDD" w:rsidRPr="00690A26" w:rsidRDefault="00C84FDD" w:rsidP="00C84FDD">
            <w:pPr>
              <w:pStyle w:val="TAL"/>
            </w:pPr>
          </w:p>
        </w:tc>
      </w:tr>
      <w:tr w:rsidR="00C84FDD" w:rsidRPr="00690A26" w14:paraId="2AF6FCC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8054D" w14:textId="77777777" w:rsidR="00C84FDD" w:rsidRPr="00690A26" w:rsidRDefault="00C84FDD" w:rsidP="00C84FDD">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DF04272" w14:textId="77777777" w:rsidR="00C84FDD" w:rsidRPr="00690A26" w:rsidRDefault="00C84FDD" w:rsidP="00C84FD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53209B3"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ADC49"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1C891" w14:textId="77777777" w:rsidR="00C84FDD" w:rsidRDefault="00C84FDD" w:rsidP="00C84FDD">
            <w:pPr>
              <w:pStyle w:val="TAL"/>
            </w:pPr>
            <w:r>
              <w:t>This IE may be present for an NF discovery request within the same PLMN as the NRF.</w:t>
            </w:r>
          </w:p>
          <w:p w14:paraId="3F0839AB" w14:textId="77777777" w:rsidR="00C84FDD" w:rsidRPr="00690A26" w:rsidRDefault="00C84FDD" w:rsidP="00C84FDD">
            <w:pPr>
              <w:pStyle w:val="TAL"/>
            </w:pPr>
            <w:r w:rsidRPr="00690A26">
              <w:t xml:space="preserve">If included, this IE shall contain the FQDN of the </w:t>
            </w:r>
            <w:r>
              <w:t>Requester NF</w:t>
            </w:r>
            <w:r w:rsidRPr="00690A26">
              <w:t xml:space="preserve"> that is invoking the Nnrf_NFDiscovery service.</w:t>
            </w:r>
          </w:p>
          <w:p w14:paraId="39992A8A" w14:textId="77777777" w:rsidR="00C84FDD" w:rsidRDefault="00C84FDD" w:rsidP="00C84FDD">
            <w:pPr>
              <w:pStyle w:val="TAL"/>
            </w:pPr>
            <w:r w:rsidRPr="00690A26">
              <w:t>The NRF shall use this to return only those NF profiles that include at least one NF service containing an entry in the "allowedNfDomains" list (see clause 6.1.6.2.3) that matches the domain of the requester NF.</w:t>
            </w:r>
          </w:p>
          <w:p w14:paraId="4401CCAB" w14:textId="77777777" w:rsidR="00C84FDD" w:rsidRDefault="00C84FDD" w:rsidP="00C84FDD">
            <w:pPr>
              <w:pStyle w:val="TAL"/>
            </w:pPr>
            <w:r>
              <w:t>This IE shall be ignored by the NRF if it is received from a requester NF belonging to a different PLMN.</w:t>
            </w:r>
          </w:p>
          <w:p w14:paraId="1415A27A" w14:textId="77777777" w:rsidR="00C84FDD" w:rsidRPr="00690A26" w:rsidRDefault="00C84FDD" w:rsidP="00C84FD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D06DA72" w14:textId="77777777" w:rsidR="00C84FDD" w:rsidRPr="00690A26" w:rsidRDefault="00C84FDD" w:rsidP="00C84FDD">
            <w:pPr>
              <w:pStyle w:val="TAL"/>
            </w:pPr>
          </w:p>
        </w:tc>
      </w:tr>
      <w:tr w:rsidR="00C84FDD" w:rsidRPr="00690A26" w14:paraId="52B15DC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BAB44" w14:textId="77777777" w:rsidR="00C84FDD" w:rsidRPr="00690A26" w:rsidRDefault="00C84FDD" w:rsidP="00C84FDD">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51F63528" w14:textId="77777777" w:rsidR="00C84FDD" w:rsidRPr="00690A26" w:rsidRDefault="00C84FDD" w:rsidP="00C84FD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D62171F" w14:textId="77777777" w:rsidR="00C84FDD" w:rsidRPr="00690A26" w:rsidRDefault="00C84FDD" w:rsidP="00C84FD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71DE710"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632BF" w14:textId="77777777" w:rsidR="00C84FDD" w:rsidRPr="00690A26" w:rsidRDefault="00C84FDD" w:rsidP="00C84FD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7458C60" w14:textId="77777777" w:rsidR="00C84FDD" w:rsidRDefault="00C84FDD" w:rsidP="00C84FDD">
            <w:pPr>
              <w:pStyle w:val="TAL"/>
            </w:pPr>
            <w:r>
              <w:t>This IE shall also be included in SNPN scenarios, when the entity owning the subscription, the Credentials Holder (see clause 5.30.2.9</w:t>
            </w:r>
            <w:r w:rsidRPr="00286AF9">
              <w:t xml:space="preserve"> </w:t>
            </w:r>
            <w:r>
              <w:t>in 3GPP TS 23.501 [2]) is a PLMN.</w:t>
            </w:r>
          </w:p>
          <w:p w14:paraId="62270130" w14:textId="77777777" w:rsidR="00C84FDD" w:rsidRPr="00690A26" w:rsidRDefault="00C84FDD" w:rsidP="00C84FDD">
            <w:pPr>
              <w:pStyle w:val="TAL"/>
            </w:pPr>
          </w:p>
          <w:p w14:paraId="0D656A44" w14:textId="77777777" w:rsidR="00C84FDD" w:rsidRPr="00690A26" w:rsidRDefault="00C84FDD" w:rsidP="00C84FD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6AA6A01" w14:textId="77777777" w:rsidR="00C84FDD" w:rsidRPr="00690A26" w:rsidRDefault="00C84FDD" w:rsidP="00C84FDD">
            <w:pPr>
              <w:pStyle w:val="TAL"/>
            </w:pPr>
          </w:p>
        </w:tc>
      </w:tr>
      <w:tr w:rsidR="00C84FDD" w:rsidRPr="00690A26" w14:paraId="5E8C766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7D569" w14:textId="77777777" w:rsidR="00C84FDD" w:rsidRPr="00690A26" w:rsidRDefault="00C84FDD" w:rsidP="00C84FDD">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F7324D8" w14:textId="77777777" w:rsidR="00C84FDD" w:rsidRPr="00690A26" w:rsidRDefault="00C84FDD" w:rsidP="00C84FD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F592426" w14:textId="77777777" w:rsidR="00C84FDD" w:rsidRPr="00690A26" w:rsidRDefault="00C84FDD" w:rsidP="00C84FD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9CC89B1"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CB1481" w14:textId="77777777" w:rsidR="00C84FDD" w:rsidRPr="00690A26" w:rsidRDefault="00C84FDD" w:rsidP="00C84FD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7DE8475" w14:textId="77777777" w:rsidR="00C84FDD" w:rsidRPr="00690A26" w:rsidRDefault="00C84FDD" w:rsidP="00C84FDD">
            <w:pPr>
              <w:pStyle w:val="TAL"/>
            </w:pPr>
          </w:p>
        </w:tc>
      </w:tr>
      <w:tr w:rsidR="00C84FDD" w:rsidRPr="00690A26" w14:paraId="2F2A991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A7884A" w14:textId="77777777" w:rsidR="00C84FDD" w:rsidRPr="00690A26" w:rsidRDefault="00C84FDD" w:rsidP="00C84FDD">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2F24592C" w14:textId="77777777" w:rsidR="00C84FDD" w:rsidRPr="00690A26" w:rsidRDefault="00C84FDD" w:rsidP="00C84FDD">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207DC21B" w14:textId="77777777" w:rsidR="00C84FDD" w:rsidRPr="00690A26" w:rsidRDefault="00C84FDD" w:rsidP="00C84FD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38C467A" w14:textId="77777777" w:rsidR="00C84FDD" w:rsidRPr="00690A26" w:rsidRDefault="00C84FDD" w:rsidP="00C84FD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8606F" w14:textId="77777777" w:rsidR="00C84FDD" w:rsidRDefault="00C84FDD" w:rsidP="00C84FD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01838F3" w14:textId="77777777" w:rsidR="00C84FDD" w:rsidRDefault="00C84FDD" w:rsidP="00C84FDD">
            <w:pPr>
              <w:pStyle w:val="TAL"/>
            </w:pPr>
            <w:r w:rsidRPr="00690A26">
              <w:t xml:space="preserve">When </w:t>
            </w:r>
            <w:r>
              <w:t>present</w:t>
            </w:r>
            <w:r w:rsidRPr="00690A26">
              <w:t xml:space="preserve">, this IE shall contain the </w:t>
            </w:r>
            <w:r>
              <w:t>SNPN</w:t>
            </w:r>
            <w:r w:rsidRPr="00690A26">
              <w:t xml:space="preserve"> ID(s) of the requester NF.</w:t>
            </w:r>
          </w:p>
          <w:p w14:paraId="2C4D85B7" w14:textId="77777777" w:rsidR="00C84FDD" w:rsidRPr="00690A26" w:rsidRDefault="00C84FDD" w:rsidP="00C84FDD">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50F833D" w14:textId="77777777" w:rsidR="00C84FDD" w:rsidRPr="00690A26" w:rsidRDefault="00C84FDD" w:rsidP="00C84FDD">
            <w:pPr>
              <w:pStyle w:val="TAL"/>
            </w:pPr>
            <w:r w:rsidRPr="00B1070C">
              <w:t>Query-Params-Ext2</w:t>
            </w:r>
          </w:p>
        </w:tc>
      </w:tr>
      <w:tr w:rsidR="00C84FDD" w:rsidRPr="00690A26" w14:paraId="7CC78D2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10B90" w14:textId="77777777" w:rsidR="00C84FDD" w:rsidRPr="00690A26" w:rsidRDefault="00C84FDD" w:rsidP="00C84FDD">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A6549DD" w14:textId="77777777" w:rsidR="00C84FDD" w:rsidRPr="00690A26" w:rsidRDefault="00C84FDD" w:rsidP="00C84FDD">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ACF5FC2"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9938FE"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C45DC" w14:textId="77777777" w:rsidR="00C84FDD" w:rsidRPr="00690A26" w:rsidRDefault="00C84FDD" w:rsidP="00C84FD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A80DDBE" w14:textId="77777777" w:rsidR="00C84FDD" w:rsidRPr="00690A26" w:rsidRDefault="00C84FDD" w:rsidP="00C84FDD">
            <w:pPr>
              <w:pStyle w:val="TAL"/>
            </w:pPr>
          </w:p>
        </w:tc>
      </w:tr>
      <w:tr w:rsidR="00C84FDD" w:rsidRPr="00690A26" w14:paraId="14F4D28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FD84F" w14:textId="77777777" w:rsidR="00C84FDD" w:rsidRPr="00690A26" w:rsidRDefault="00C84FDD" w:rsidP="00C84FDD">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599A03F9" w14:textId="77777777" w:rsidR="00C84FDD" w:rsidRPr="00690A26" w:rsidRDefault="00C84FDD" w:rsidP="00C84FDD">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049746E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886895" w14:textId="77777777" w:rsidR="00C84FDD" w:rsidRPr="00690A26" w:rsidRDefault="00C84FDD" w:rsidP="00C84FDD">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F359" w14:textId="77777777" w:rsidR="00C84FDD" w:rsidRDefault="00C84FDD" w:rsidP="00C84FDD">
            <w:pPr>
              <w:pStyle w:val="TAL"/>
            </w:pPr>
            <w:r>
              <w:t>I</w:t>
            </w:r>
            <w:r w:rsidRPr="00690A26">
              <w:t>dentit</w:t>
            </w:r>
            <w:r>
              <w:t>ies</w:t>
            </w:r>
            <w:r w:rsidRPr="00690A26">
              <w:t xml:space="preserve"> of the NF instance</w:t>
            </w:r>
            <w:r>
              <w:t>s</w:t>
            </w:r>
            <w:r w:rsidRPr="00690A26">
              <w:t xml:space="preserve"> being discovered.</w:t>
            </w:r>
            <w:r>
              <w:t xml:space="preserve"> (NOTE 26)</w:t>
            </w:r>
          </w:p>
          <w:p w14:paraId="7124614A" w14:textId="77777777" w:rsidR="00C84FDD" w:rsidRPr="00690A26" w:rsidRDefault="00C84FDD" w:rsidP="00C84FDD">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1BB54A6C" w14:textId="77777777" w:rsidR="00C84FDD" w:rsidRPr="00690A26" w:rsidRDefault="00C84FDD" w:rsidP="00C84FDD">
            <w:pPr>
              <w:pStyle w:val="TAL"/>
            </w:pPr>
            <w:r>
              <w:rPr>
                <w:noProof/>
                <w:lang w:eastAsia="zh-CN"/>
              </w:rPr>
              <w:t>Enh-NF-Discovery-Ext1</w:t>
            </w:r>
          </w:p>
        </w:tc>
      </w:tr>
      <w:tr w:rsidR="00C84FDD" w:rsidRPr="00690A26" w14:paraId="10B7705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C33FF" w14:textId="77777777" w:rsidR="00C84FDD" w:rsidRPr="00690A26" w:rsidRDefault="00C84FDD" w:rsidP="00C84FDD">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13A379A8" w14:textId="77777777" w:rsidR="00C84FDD" w:rsidRPr="00690A26" w:rsidRDefault="00C84FDD" w:rsidP="00C84FDD">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17EE878"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A8ED2D"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FD048" w14:textId="77777777" w:rsidR="00C84FDD" w:rsidRPr="00690A26" w:rsidRDefault="00C84FDD" w:rsidP="00C84FD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90645FA" w14:textId="77777777" w:rsidR="00C84FDD" w:rsidRPr="00690A26" w:rsidRDefault="00C84FDD" w:rsidP="00C84FDD">
            <w:pPr>
              <w:pStyle w:val="TAL"/>
            </w:pPr>
          </w:p>
        </w:tc>
      </w:tr>
      <w:tr w:rsidR="00C84FDD" w:rsidRPr="00690A26" w14:paraId="2D9ED33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DC8B7" w14:textId="77777777" w:rsidR="00C84FDD" w:rsidRPr="00690A26" w:rsidRDefault="00C84FDD" w:rsidP="00C84FDD">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70EA1222" w14:textId="77777777" w:rsidR="00C84FDD" w:rsidRPr="00690A26" w:rsidRDefault="00C84FDD" w:rsidP="00C84FD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EC693A4" w14:textId="77777777" w:rsidR="00C84FDD" w:rsidRPr="00690A26" w:rsidRDefault="00C84FDD" w:rsidP="00C84FD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31AECFF"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2B420" w14:textId="77777777" w:rsidR="00C84FDD" w:rsidRPr="00690A26" w:rsidRDefault="00C84FDD" w:rsidP="00C84FDD">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1C50006" w14:textId="77777777" w:rsidR="00C84FDD" w:rsidRPr="00690A26" w:rsidRDefault="00C84FDD" w:rsidP="00C84FDD">
            <w:pPr>
              <w:pStyle w:val="TAL"/>
            </w:pPr>
          </w:p>
        </w:tc>
      </w:tr>
      <w:tr w:rsidR="00C84FDD" w:rsidRPr="00690A26" w14:paraId="1F85604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93075" w14:textId="77777777" w:rsidR="00C84FDD" w:rsidRPr="00690A26" w:rsidRDefault="00C84FDD" w:rsidP="00C84FDD">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7E64C5AD" w14:textId="77777777" w:rsidR="00C84FDD" w:rsidRPr="00690A26" w:rsidRDefault="00C84FDD" w:rsidP="00C84FD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B00817E"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74C485"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404FF" w14:textId="77777777" w:rsidR="00C84FDD" w:rsidRDefault="00C84FDD" w:rsidP="00C84FD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26608CF2" w14:textId="77777777" w:rsidR="00C84FDD" w:rsidRPr="00690A26" w:rsidRDefault="00C84FDD" w:rsidP="00C84FDD">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10BDF60" w14:textId="77777777" w:rsidR="00C84FDD" w:rsidRPr="00690A26" w:rsidRDefault="00C84FDD" w:rsidP="00C84FDD">
            <w:pPr>
              <w:pStyle w:val="TAL"/>
            </w:pPr>
          </w:p>
        </w:tc>
      </w:tr>
      <w:tr w:rsidR="00C84FDD" w:rsidRPr="00690A26" w14:paraId="6AB48FF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C88E5" w14:textId="77777777" w:rsidR="00C84FDD" w:rsidRPr="00690A26" w:rsidRDefault="00C84FDD" w:rsidP="00C84FDD">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73AC9CFE" w14:textId="77777777" w:rsidR="00C84FDD" w:rsidRPr="00690A26" w:rsidRDefault="00C84FDD" w:rsidP="00C84FDD">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400FBA61"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6DE9B0"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AE599" w14:textId="77777777" w:rsidR="00C84FDD" w:rsidRDefault="00C84FDD" w:rsidP="00C84FD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436DE33" w14:textId="77777777" w:rsidR="00C84FDD" w:rsidRPr="00690A26" w:rsidRDefault="00C84FDD" w:rsidP="00C84FD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7F7062C" w14:textId="77777777" w:rsidR="00C84FDD" w:rsidRPr="00690A26" w:rsidRDefault="00C84FDD" w:rsidP="00C84FDD">
            <w:pPr>
              <w:pStyle w:val="TAL"/>
            </w:pPr>
          </w:p>
        </w:tc>
      </w:tr>
      <w:tr w:rsidR="00C84FDD" w:rsidRPr="00690A26" w14:paraId="22092F7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02CEBE" w14:textId="77777777" w:rsidR="00C84FDD" w:rsidRPr="00690A26" w:rsidRDefault="00C84FDD" w:rsidP="00C84FDD">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2C21FBA" w14:textId="77777777" w:rsidR="00C84FDD" w:rsidRPr="00690A26" w:rsidRDefault="00C84FDD" w:rsidP="00C84FD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C47C7BB" w14:textId="77777777" w:rsidR="00C84FDD" w:rsidRPr="00690A26" w:rsidRDefault="00C84FDD" w:rsidP="00C84FD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8C654BD" w14:textId="77777777" w:rsidR="00C84FDD" w:rsidRPr="00690A26" w:rsidRDefault="00C84FDD" w:rsidP="00C84FD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D8E2F" w14:textId="77777777" w:rsidR="00C84FDD" w:rsidRPr="00690A26" w:rsidRDefault="00C84FDD" w:rsidP="00C84FD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C346B68" w14:textId="77777777" w:rsidR="00C84FDD" w:rsidRPr="00690A26" w:rsidRDefault="00C84FDD" w:rsidP="00C84FDD">
            <w:pPr>
              <w:pStyle w:val="TAL"/>
            </w:pPr>
          </w:p>
        </w:tc>
      </w:tr>
      <w:tr w:rsidR="00C84FDD" w:rsidRPr="00690A26" w14:paraId="5103712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E313B" w14:textId="77777777" w:rsidR="00C84FDD" w:rsidRPr="00690A26" w:rsidRDefault="00C84FDD" w:rsidP="00C84FDD">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F639832" w14:textId="77777777" w:rsidR="00C84FDD" w:rsidRPr="00690A26" w:rsidRDefault="00C84FDD" w:rsidP="00C84FD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AD2A85B" w14:textId="77777777" w:rsidR="00C84FDD" w:rsidRPr="00690A26" w:rsidRDefault="00C84FDD" w:rsidP="00C84FD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E917E00" w14:textId="77777777" w:rsidR="00C84FDD" w:rsidRPr="00690A26" w:rsidRDefault="00C84FDD" w:rsidP="00C84FD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BC91F" w14:textId="77777777" w:rsidR="00C84FDD" w:rsidRPr="00690A26" w:rsidRDefault="00C84FDD" w:rsidP="00C84FD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97FA5AC" w14:textId="77777777" w:rsidR="00C84FDD" w:rsidRPr="00690A26" w:rsidRDefault="00C84FDD" w:rsidP="00C84FDD">
            <w:pPr>
              <w:pStyle w:val="TAL"/>
            </w:pPr>
            <w:r>
              <w:t>Query-Params-Ext3</w:t>
            </w:r>
          </w:p>
        </w:tc>
      </w:tr>
      <w:tr w:rsidR="00C84FDD" w:rsidRPr="00690A26" w14:paraId="444EEE3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9C64F" w14:textId="77777777" w:rsidR="00C84FDD" w:rsidRPr="00690A26" w:rsidRDefault="00C84FDD" w:rsidP="00C84FDD">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53D97AF2" w14:textId="77777777" w:rsidR="00C84FDD" w:rsidRPr="00690A26" w:rsidRDefault="00C84FDD" w:rsidP="00C84FD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94E833C"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0D6F29"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6E53FC" w14:textId="77777777" w:rsidR="00C84FDD" w:rsidRPr="00690A26" w:rsidRDefault="00C84FDD" w:rsidP="00C84FD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D98A716" w14:textId="77777777" w:rsidR="00C84FDD" w:rsidRPr="00690A26" w:rsidRDefault="00C84FDD" w:rsidP="00C84FDD">
            <w:pPr>
              <w:pStyle w:val="TAL"/>
            </w:pPr>
          </w:p>
        </w:tc>
      </w:tr>
      <w:tr w:rsidR="00C84FDD" w:rsidRPr="00690A26" w14:paraId="42DEB5E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5315C" w14:textId="77777777" w:rsidR="00C84FDD" w:rsidRPr="00690A26" w:rsidRDefault="00C84FDD" w:rsidP="00C84FDD">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F13628C" w14:textId="77777777" w:rsidR="00C84FDD" w:rsidRPr="00690A26" w:rsidRDefault="00C84FDD" w:rsidP="00C84FDD">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5B883AE"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A07690"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14FAC" w14:textId="77777777" w:rsidR="00C84FDD" w:rsidRDefault="00C84FDD" w:rsidP="00C84FD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48A5FC3" w14:textId="77777777" w:rsidR="00C84FDD" w:rsidRPr="00690A26" w:rsidRDefault="00C84FDD" w:rsidP="00C84FDD">
            <w:pPr>
              <w:pStyle w:val="TAL"/>
            </w:pPr>
            <w:r>
              <w:rPr>
                <w:rFonts w:cs="Arial"/>
                <w:szCs w:val="18"/>
              </w:rPr>
              <w:t xml:space="preserve">The DNN shall contain the Network Identifier and it may additionally contain an Operator Identifier. </w:t>
            </w:r>
            <w:r>
              <w:t>(NOTE 11).</w:t>
            </w:r>
          </w:p>
          <w:p w14:paraId="5B88935B" w14:textId="77777777" w:rsidR="00C84FDD" w:rsidRPr="00690A26" w:rsidRDefault="00C84FDD" w:rsidP="00C84FDD">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189E9E5" w14:textId="77777777" w:rsidR="00C84FDD" w:rsidRPr="00690A26" w:rsidRDefault="00C84FDD" w:rsidP="00C84FDD">
            <w:pPr>
              <w:pStyle w:val="TAL"/>
            </w:pPr>
          </w:p>
        </w:tc>
      </w:tr>
      <w:tr w:rsidR="00C84FDD" w:rsidRPr="00690A26" w14:paraId="153DDEF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461B6" w14:textId="77777777" w:rsidR="00C84FDD" w:rsidRPr="00690A26" w:rsidRDefault="00C84FDD" w:rsidP="00C84FD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5E556F50" w14:textId="77777777" w:rsidR="00C84FDD" w:rsidRPr="00690A26" w:rsidRDefault="00C84FDD" w:rsidP="00C84FDD">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E9C34FF"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A9C174"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F3611" w14:textId="77777777" w:rsidR="00C84FDD" w:rsidRDefault="00C84FDD" w:rsidP="00C84FDD">
            <w:pPr>
              <w:pStyle w:val="TAL"/>
            </w:pPr>
            <w:r>
              <w:t>This IE may be included if the target NF type is "UPF" and the dnn IE is included.</w:t>
            </w:r>
          </w:p>
          <w:p w14:paraId="6579E31F" w14:textId="77777777" w:rsidR="00C84FDD" w:rsidRDefault="00C84FDD" w:rsidP="00C84FDD">
            <w:pPr>
              <w:pStyle w:val="TAL"/>
            </w:pPr>
          </w:p>
          <w:p w14:paraId="100AF7E7" w14:textId="77777777" w:rsidR="00C84FDD" w:rsidRDefault="00C84FDD" w:rsidP="00C84FDD">
            <w:pPr>
              <w:pStyle w:val="TAL"/>
            </w:pPr>
            <w:r>
              <w:t>When included, this IE shall indicate the IPv4 index that is supported by the candidate UPF.</w:t>
            </w:r>
          </w:p>
          <w:p w14:paraId="0FD51204" w14:textId="77777777" w:rsidR="00C84FDD" w:rsidRPr="00690A26" w:rsidRDefault="00C84FDD" w:rsidP="00C84FDD">
            <w:pPr>
              <w:pStyle w:val="TAL"/>
            </w:pPr>
          </w:p>
        </w:tc>
        <w:tc>
          <w:tcPr>
            <w:tcW w:w="467" w:type="pct"/>
            <w:tcBorders>
              <w:top w:val="single" w:sz="4" w:space="0" w:color="auto"/>
              <w:left w:val="single" w:sz="6" w:space="0" w:color="000000"/>
              <w:bottom w:val="single" w:sz="4" w:space="0" w:color="auto"/>
              <w:right w:val="single" w:sz="6" w:space="0" w:color="000000"/>
            </w:tcBorders>
          </w:tcPr>
          <w:p w14:paraId="7C20E6A9" w14:textId="77777777" w:rsidR="00C84FDD" w:rsidRPr="00690A26" w:rsidRDefault="00C84FDD" w:rsidP="00C84FDD">
            <w:pPr>
              <w:pStyle w:val="TAL"/>
            </w:pPr>
            <w:r>
              <w:t>Query-Upf-IpIndex</w:t>
            </w:r>
          </w:p>
        </w:tc>
      </w:tr>
      <w:tr w:rsidR="00C84FDD" w:rsidRPr="00690A26" w14:paraId="4B8C3A5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FE0C9" w14:textId="77777777" w:rsidR="00C84FDD" w:rsidRPr="00690A26" w:rsidRDefault="00C84FDD" w:rsidP="00C84FD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D7F28D4" w14:textId="77777777" w:rsidR="00C84FDD" w:rsidRPr="00690A26" w:rsidRDefault="00C84FDD" w:rsidP="00C84FDD">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24E347E"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D40A54E"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291E1" w14:textId="77777777" w:rsidR="00C84FDD" w:rsidRDefault="00C84FDD" w:rsidP="00C84FDD">
            <w:pPr>
              <w:pStyle w:val="TAL"/>
            </w:pPr>
            <w:r>
              <w:t>This IE may be included if the target NF type is "UPF" and the dnn IE is included.</w:t>
            </w:r>
          </w:p>
          <w:p w14:paraId="177337D6" w14:textId="77777777" w:rsidR="00C84FDD" w:rsidRDefault="00C84FDD" w:rsidP="00C84FDD">
            <w:pPr>
              <w:pStyle w:val="TAL"/>
            </w:pPr>
          </w:p>
          <w:p w14:paraId="3A31D114" w14:textId="77777777" w:rsidR="00C84FDD" w:rsidRDefault="00C84FDD" w:rsidP="00C84FDD">
            <w:pPr>
              <w:pStyle w:val="TAL"/>
            </w:pPr>
            <w:r>
              <w:t>When included, this IE shall indicate the IPv6 index that is supported by the candidate UPF.</w:t>
            </w:r>
          </w:p>
          <w:p w14:paraId="242EB8EB" w14:textId="77777777" w:rsidR="00C84FDD" w:rsidRPr="00690A26" w:rsidRDefault="00C84FDD" w:rsidP="00C84FDD">
            <w:pPr>
              <w:pStyle w:val="TAL"/>
            </w:pPr>
          </w:p>
        </w:tc>
        <w:tc>
          <w:tcPr>
            <w:tcW w:w="467" w:type="pct"/>
            <w:tcBorders>
              <w:top w:val="single" w:sz="4" w:space="0" w:color="auto"/>
              <w:left w:val="single" w:sz="6" w:space="0" w:color="000000"/>
              <w:bottom w:val="single" w:sz="4" w:space="0" w:color="auto"/>
              <w:right w:val="single" w:sz="6" w:space="0" w:color="000000"/>
            </w:tcBorders>
          </w:tcPr>
          <w:p w14:paraId="2F78E23E" w14:textId="77777777" w:rsidR="00C84FDD" w:rsidRPr="00690A26" w:rsidRDefault="00C84FDD" w:rsidP="00C84FDD">
            <w:pPr>
              <w:pStyle w:val="TAL"/>
            </w:pPr>
            <w:r>
              <w:t>Query-Upf-IpIndex</w:t>
            </w:r>
          </w:p>
        </w:tc>
      </w:tr>
      <w:tr w:rsidR="00C84FDD" w:rsidRPr="00690A26" w14:paraId="0027EE1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60E70" w14:textId="77777777" w:rsidR="00C84FDD" w:rsidRPr="00690A26" w:rsidRDefault="00C84FDD" w:rsidP="00C84FDD">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4684D6CC" w14:textId="77777777" w:rsidR="00C84FDD" w:rsidRPr="00690A26" w:rsidRDefault="00C84FDD" w:rsidP="00C84FD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1313077"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1D35B4"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1E03C" w14:textId="77777777" w:rsidR="00C84FDD" w:rsidRPr="00690A26" w:rsidRDefault="00C84FDD" w:rsidP="00C84FD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B2406DC" w14:textId="77777777" w:rsidR="00C84FDD" w:rsidRPr="00690A26" w:rsidRDefault="00C84FDD" w:rsidP="00C84FDD">
            <w:pPr>
              <w:pStyle w:val="TAL"/>
            </w:pPr>
          </w:p>
        </w:tc>
      </w:tr>
      <w:tr w:rsidR="00C84FDD" w:rsidRPr="00690A26" w14:paraId="68910AB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54C09" w14:textId="77777777" w:rsidR="00C84FDD" w:rsidRPr="00690A26" w:rsidRDefault="00C84FDD" w:rsidP="00C84FDD">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75A2B5C8" w14:textId="77777777" w:rsidR="00C84FDD" w:rsidRPr="00690A26" w:rsidRDefault="00C84FDD" w:rsidP="00C84F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E24B0EB"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A4361C"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CAB10" w14:textId="77777777" w:rsidR="00C84FDD" w:rsidRPr="00690A26" w:rsidRDefault="00C84FDD" w:rsidP="00C84FD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EFB44F3" w14:textId="77777777" w:rsidR="00C84FDD" w:rsidRPr="00690A26" w:rsidRDefault="00C84FDD" w:rsidP="00C84FDD">
            <w:pPr>
              <w:pStyle w:val="TAL"/>
            </w:pPr>
            <w:r w:rsidRPr="00CD1CD0">
              <w:t>Query-MBS</w:t>
            </w:r>
          </w:p>
        </w:tc>
      </w:tr>
      <w:tr w:rsidR="00C84FDD" w:rsidRPr="00690A26" w14:paraId="3E954EC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544880" w14:textId="77777777" w:rsidR="00C84FDD" w:rsidRPr="00690A26" w:rsidRDefault="00C84FDD" w:rsidP="00C84FD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F6E174F" w14:textId="77777777" w:rsidR="00C84FDD" w:rsidRPr="00690A26" w:rsidRDefault="00C84FDD" w:rsidP="00C84FD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D813679"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1394B4"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3C8194" w14:textId="77777777" w:rsidR="00C84FDD" w:rsidRPr="00690A26" w:rsidRDefault="00C84FDD" w:rsidP="00C84FD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743C97B" w14:textId="77777777" w:rsidR="00C84FDD" w:rsidRPr="00690A26" w:rsidRDefault="00C84FDD" w:rsidP="00C84FDD">
            <w:pPr>
              <w:pStyle w:val="TAL"/>
            </w:pPr>
          </w:p>
        </w:tc>
      </w:tr>
      <w:tr w:rsidR="00C84FDD" w:rsidRPr="00690A26" w14:paraId="435AEE9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CBD28" w14:textId="77777777" w:rsidR="00C84FDD" w:rsidRPr="00690A26" w:rsidRDefault="00C84FDD" w:rsidP="00C84FDD">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AF16139" w14:textId="77777777" w:rsidR="00C84FDD" w:rsidRPr="00690A26" w:rsidRDefault="00C84FDD" w:rsidP="00C84FDD">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92BC2A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D7DBFC"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F1F6C" w14:textId="77777777" w:rsidR="00C84FDD" w:rsidRPr="00690A26" w:rsidRDefault="00C84FDD" w:rsidP="00C84FD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7055A03" w14:textId="77777777" w:rsidR="00C84FDD" w:rsidRPr="00690A26" w:rsidRDefault="00C84FDD" w:rsidP="00C84FDD">
            <w:pPr>
              <w:pStyle w:val="TAL"/>
            </w:pPr>
          </w:p>
        </w:tc>
      </w:tr>
      <w:tr w:rsidR="00C84FDD" w:rsidRPr="00690A26" w14:paraId="1EB947B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01E54" w14:textId="77777777" w:rsidR="00C84FDD" w:rsidRPr="00690A26" w:rsidRDefault="00C84FDD" w:rsidP="00C84FDD">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58183F93" w14:textId="77777777" w:rsidR="00C84FDD" w:rsidRPr="00690A26" w:rsidRDefault="00C84FDD" w:rsidP="00C84FDD">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354BDA0C"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8CA90"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FC5BD" w14:textId="77777777" w:rsidR="00C84FDD" w:rsidRPr="00690A26" w:rsidRDefault="00C84FDD" w:rsidP="00C84FD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8D1ABD0" w14:textId="77777777" w:rsidR="00C84FDD" w:rsidRPr="00690A26" w:rsidRDefault="00C84FDD" w:rsidP="00C84FDD">
            <w:pPr>
              <w:pStyle w:val="TAL"/>
            </w:pPr>
          </w:p>
        </w:tc>
      </w:tr>
      <w:tr w:rsidR="00C84FDD" w:rsidRPr="00690A26" w14:paraId="0110759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003854" w14:textId="77777777" w:rsidR="00C84FDD" w:rsidRPr="00690A26" w:rsidRDefault="00C84FDD" w:rsidP="00C84FDD">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47DBEFD" w14:textId="77777777" w:rsidR="00C84FDD" w:rsidRPr="00690A26" w:rsidRDefault="00C84FDD" w:rsidP="00C84FDD">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5714CCE5"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556FD"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1408" w14:textId="77777777" w:rsidR="00C84FDD" w:rsidRPr="00690A26" w:rsidRDefault="00C84FDD" w:rsidP="00C84FDD">
            <w:pPr>
              <w:pStyle w:val="TAL"/>
            </w:pPr>
            <w:r w:rsidRPr="00690A26">
              <w:t>Guami used to search for an appropriate AMF.</w:t>
            </w:r>
          </w:p>
          <w:p w14:paraId="1AF854DE" w14:textId="77777777" w:rsidR="00C84FDD" w:rsidRPr="00690A26" w:rsidRDefault="00C84FDD" w:rsidP="00C84FD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3DC9A18" w14:textId="77777777" w:rsidR="00C84FDD" w:rsidRPr="00690A26" w:rsidRDefault="00C84FDD" w:rsidP="00C84FDD">
            <w:pPr>
              <w:pStyle w:val="TAL"/>
            </w:pPr>
          </w:p>
        </w:tc>
      </w:tr>
      <w:tr w:rsidR="00C84FDD" w:rsidRPr="00690A26" w14:paraId="3978728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B1643" w14:textId="77777777" w:rsidR="00C84FDD" w:rsidRPr="00690A26" w:rsidRDefault="00C84FDD" w:rsidP="00C84FDD">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011F955" w14:textId="77777777" w:rsidR="00C84FDD" w:rsidRPr="00690A26" w:rsidRDefault="00C84FDD" w:rsidP="00C84FDD">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C9713F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E5954A"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9D1852" w14:textId="77777777" w:rsidR="00C84FDD" w:rsidRPr="00690A26" w:rsidRDefault="00C84FDD" w:rsidP="00C84FD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9BAAC7F" w14:textId="77777777" w:rsidR="00C84FDD" w:rsidRPr="00690A26" w:rsidRDefault="00C84FDD" w:rsidP="00C84FDD">
            <w:pPr>
              <w:pStyle w:val="TAL"/>
            </w:pPr>
          </w:p>
        </w:tc>
      </w:tr>
      <w:tr w:rsidR="00C84FDD" w:rsidRPr="00690A26" w14:paraId="13971DD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DAE0E" w14:textId="77777777" w:rsidR="00C84FDD" w:rsidRPr="00690A26" w:rsidRDefault="00C84FDD" w:rsidP="00C84FD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99B3E34" w14:textId="77777777" w:rsidR="00C84FDD" w:rsidRPr="00690A26" w:rsidRDefault="00C84FDD" w:rsidP="00C84FD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3AE390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CF20E8"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E29D0" w14:textId="77777777" w:rsidR="00C84FDD" w:rsidRPr="00690A26" w:rsidRDefault="00C84FDD" w:rsidP="00C84FDD">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5C06FFFB" w14:textId="77777777" w:rsidR="00C84FDD" w:rsidRPr="00690A26" w:rsidRDefault="00C84FDD" w:rsidP="00C84FDD">
            <w:pPr>
              <w:pStyle w:val="TAL"/>
            </w:pPr>
          </w:p>
        </w:tc>
      </w:tr>
      <w:tr w:rsidR="00C84FDD" w:rsidRPr="00690A26" w14:paraId="037C9CF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0C342" w14:textId="77777777" w:rsidR="00C84FDD" w:rsidRPr="00690A26" w:rsidRDefault="00C84FDD" w:rsidP="00C84FDD">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62F8202" w14:textId="77777777" w:rsidR="00C84FDD" w:rsidRPr="00690A26" w:rsidRDefault="00C84FDD" w:rsidP="00C84FD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79B680F"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F3DF6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EC8CA" w14:textId="77777777" w:rsidR="00C84FDD" w:rsidRPr="00690A26" w:rsidRDefault="00C84FDD" w:rsidP="00C84FD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CF9BAB6" w14:textId="77777777" w:rsidR="00C84FDD" w:rsidRPr="00690A26" w:rsidRDefault="00C84FDD" w:rsidP="00C84FDD">
            <w:pPr>
              <w:pStyle w:val="TAL"/>
            </w:pPr>
          </w:p>
        </w:tc>
      </w:tr>
      <w:tr w:rsidR="00C84FDD" w:rsidRPr="00690A26" w14:paraId="3C703F0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EF9E3" w14:textId="77777777" w:rsidR="00C84FDD" w:rsidRPr="00690A26" w:rsidRDefault="00C84FDD" w:rsidP="00C84FDD">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13E555DB" w14:textId="77777777" w:rsidR="00C84FDD" w:rsidRPr="00690A26" w:rsidRDefault="00C84FDD" w:rsidP="00C84FD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01B649C"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EF9B67"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97305" w14:textId="77777777" w:rsidR="00C84FDD" w:rsidRPr="00690A26" w:rsidRDefault="00C84FDD" w:rsidP="00C84FDD">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52E4DEC" w14:textId="77777777" w:rsidR="00C84FDD" w:rsidRPr="00690A26" w:rsidRDefault="00C84FDD" w:rsidP="00C84FDD">
            <w:pPr>
              <w:pStyle w:val="TAL"/>
            </w:pPr>
          </w:p>
        </w:tc>
      </w:tr>
      <w:tr w:rsidR="00C84FDD" w:rsidRPr="00690A26" w14:paraId="16037C3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2F101D" w14:textId="77777777" w:rsidR="00C84FDD" w:rsidRPr="00690A26" w:rsidRDefault="00C84FDD" w:rsidP="00C84FDD">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5D8A0C30" w14:textId="77777777" w:rsidR="00C84FDD" w:rsidRPr="00690A26" w:rsidRDefault="00C84FDD" w:rsidP="00C84FD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4027D9C"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9979ED"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E7520A" w14:textId="77777777" w:rsidR="00C84FDD" w:rsidRPr="00690A26" w:rsidRDefault="00C84FDD" w:rsidP="00C84FDD">
            <w:pPr>
              <w:pStyle w:val="TAL"/>
            </w:pPr>
            <w:r w:rsidRPr="00690A26">
              <w:t>When present, this IE indicates whether a combined SMF/PGW-C or a standalone SMF needs to be discovered.</w:t>
            </w:r>
          </w:p>
          <w:p w14:paraId="65431469" w14:textId="77777777" w:rsidR="00C84FDD" w:rsidRPr="00690A26" w:rsidRDefault="00C84FDD" w:rsidP="00C84FDD">
            <w:pPr>
              <w:pStyle w:val="TAL"/>
            </w:pPr>
          </w:p>
          <w:p w14:paraId="5972E49F" w14:textId="77777777" w:rsidR="00C84FDD" w:rsidRPr="00690A26" w:rsidRDefault="00C84FDD" w:rsidP="00C84FD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B997DB" w14:textId="77777777" w:rsidR="00C84FDD" w:rsidRPr="00690A26" w:rsidRDefault="00C84FDD" w:rsidP="00C84FDD">
            <w:pPr>
              <w:pStyle w:val="TAL"/>
            </w:pPr>
          </w:p>
        </w:tc>
      </w:tr>
      <w:tr w:rsidR="00C84FDD" w:rsidRPr="00690A26" w14:paraId="41C0E3D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0DA51" w14:textId="77777777" w:rsidR="00C84FDD" w:rsidRPr="00690A26" w:rsidRDefault="00C84FDD" w:rsidP="00C84FDD">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67841FD4" w14:textId="77777777" w:rsidR="00C84FDD" w:rsidRPr="00690A26" w:rsidRDefault="00C84FDD" w:rsidP="00C84FDD">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2C5F004"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95A7CB"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52BE29" w14:textId="77777777" w:rsidR="00C84FDD" w:rsidRDefault="00C84FDD" w:rsidP="00C84FDD">
            <w:pPr>
              <w:pStyle w:val="TAL"/>
            </w:pPr>
            <w:r>
              <w:t>When present, this IE indicates whether combined PGW-C+SMF(s) or standalone SMF(s) are preferred.</w:t>
            </w:r>
          </w:p>
          <w:p w14:paraId="6755F333" w14:textId="77777777" w:rsidR="00C84FDD" w:rsidRDefault="00C84FDD" w:rsidP="00C84FDD">
            <w:pPr>
              <w:pStyle w:val="TAL"/>
            </w:pPr>
          </w:p>
          <w:p w14:paraId="675FD03B" w14:textId="77777777" w:rsidR="00C84FDD" w:rsidRPr="00690A26" w:rsidRDefault="00C84FDD" w:rsidP="00C84FDD">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1C44611" w14:textId="77777777" w:rsidR="00C84FDD" w:rsidRPr="00690A26" w:rsidRDefault="00C84FDD" w:rsidP="00C84FDD">
            <w:pPr>
              <w:pStyle w:val="TAL"/>
            </w:pPr>
            <w:r>
              <w:rPr>
                <w:lang w:eastAsia="zh-CN"/>
              </w:rPr>
              <w:t>Query-SBIProtoc17</w:t>
            </w:r>
          </w:p>
        </w:tc>
      </w:tr>
      <w:tr w:rsidR="00C84FDD" w:rsidRPr="00690A26" w14:paraId="35AD0E9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0F3D7" w14:textId="77777777" w:rsidR="00C84FDD" w:rsidRPr="00690A26" w:rsidRDefault="00C84FDD" w:rsidP="00C84FDD">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79C73EF1" w14:textId="77777777" w:rsidR="00C84FDD" w:rsidRPr="00690A26" w:rsidRDefault="00C84FDD" w:rsidP="00C84FD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BC69A7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2084E6"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731EA" w14:textId="77777777" w:rsidR="00C84FDD" w:rsidRPr="00690A26" w:rsidRDefault="00C84FDD" w:rsidP="00C84FD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62A6FC" w14:textId="77777777" w:rsidR="00C84FDD" w:rsidRPr="00690A26" w:rsidRDefault="00C84FDD" w:rsidP="00C84FDD">
            <w:pPr>
              <w:pStyle w:val="TAL"/>
              <w:rPr>
                <w:rFonts w:cs="Arial"/>
                <w:szCs w:val="18"/>
              </w:rPr>
            </w:pPr>
          </w:p>
        </w:tc>
      </w:tr>
      <w:tr w:rsidR="00C84FDD" w:rsidRPr="00690A26" w14:paraId="741F438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609EE" w14:textId="77777777" w:rsidR="00C84FDD" w:rsidRPr="00690A26" w:rsidRDefault="00C84FDD" w:rsidP="00C84FDD">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2787BD17" w14:textId="77777777" w:rsidR="00C84FDD" w:rsidRPr="00690A26" w:rsidRDefault="00C84FDD" w:rsidP="00C84FDD">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1D6DD5BA"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AD0728"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8410E" w14:textId="77777777" w:rsidR="00C84FDD" w:rsidRPr="00690A26" w:rsidRDefault="00C84FDD" w:rsidP="00C84FD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57E4806A" w14:textId="77777777" w:rsidR="00C84FDD" w:rsidRPr="00690A26" w:rsidRDefault="00C84FDD" w:rsidP="00C84FDD">
            <w:pPr>
              <w:pStyle w:val="TAL"/>
              <w:rPr>
                <w:rFonts w:cs="Arial"/>
                <w:szCs w:val="18"/>
              </w:rPr>
            </w:pPr>
            <w:r w:rsidRPr="005C262B">
              <w:rPr>
                <w:lang w:eastAsia="zh-CN"/>
              </w:rPr>
              <w:t>Query-SBIProtoc17</w:t>
            </w:r>
          </w:p>
        </w:tc>
      </w:tr>
      <w:tr w:rsidR="00C84FDD" w:rsidRPr="00690A26" w14:paraId="2EEDCD8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EE796" w14:textId="77777777" w:rsidR="00C84FDD" w:rsidRPr="00690A26" w:rsidRDefault="00C84FDD" w:rsidP="00C84FDD">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FB75968" w14:textId="77777777" w:rsidR="00C84FDD" w:rsidRPr="00690A26" w:rsidRDefault="00C84FDD" w:rsidP="00C84FDD">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27EDC49F"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CD96E"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E50B8" w14:textId="77777777" w:rsidR="00C84FDD" w:rsidRPr="00690A26" w:rsidRDefault="00C84FDD" w:rsidP="00C84FD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27B4AB4" w14:textId="77777777" w:rsidR="00C84FDD" w:rsidRPr="00690A26" w:rsidRDefault="00C84FDD" w:rsidP="00C84FDD">
            <w:pPr>
              <w:pStyle w:val="TAL"/>
            </w:pPr>
          </w:p>
        </w:tc>
      </w:tr>
      <w:tr w:rsidR="00C84FDD" w:rsidRPr="00690A26" w14:paraId="2554F2B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1C033" w14:textId="77777777" w:rsidR="00C84FDD" w:rsidRPr="00690A26" w:rsidRDefault="00C84FDD" w:rsidP="00C84FD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C676BC7" w14:textId="77777777" w:rsidR="00C84FDD" w:rsidRPr="00690A26" w:rsidRDefault="00C84FDD" w:rsidP="00C84FDD">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469E5F8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C3744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512835" w14:textId="77777777" w:rsidR="00C84FDD" w:rsidRPr="00690A26" w:rsidRDefault="00C84FDD" w:rsidP="00C84FD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9802D41" w14:textId="77777777" w:rsidR="00C84FDD" w:rsidRPr="00690A26" w:rsidRDefault="00C84FDD" w:rsidP="00C84FDD">
            <w:pPr>
              <w:pStyle w:val="TAL"/>
            </w:pPr>
          </w:p>
        </w:tc>
      </w:tr>
      <w:tr w:rsidR="00C84FDD" w:rsidRPr="00690A26" w14:paraId="231CCA5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F9FEF" w14:textId="77777777" w:rsidR="00C84FDD" w:rsidRPr="00690A26" w:rsidRDefault="00C84FDD" w:rsidP="00C84FDD">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1D764AB" w14:textId="77777777" w:rsidR="00C84FDD" w:rsidRPr="00690A26" w:rsidRDefault="00C84FDD" w:rsidP="00C84FDD">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6F3DF3F2"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C4869F"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D5768" w14:textId="77777777" w:rsidR="00C84FDD" w:rsidRDefault="00C84FDD" w:rsidP="00C84FDD">
            <w:pPr>
              <w:pStyle w:val="TAL"/>
            </w:pPr>
            <w:r w:rsidRPr="00690A26">
              <w:t>When present, this IE shall contain the application identifiers and/or application function identifiers in PFD management. This may be included if the target NF type is "NEF".</w:t>
            </w:r>
          </w:p>
          <w:p w14:paraId="79BEFBDB" w14:textId="77777777" w:rsidR="00C84FDD" w:rsidRPr="00690A26" w:rsidRDefault="00C84FDD" w:rsidP="00C84FD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ED100EA" w14:textId="77777777" w:rsidR="00C84FDD" w:rsidRPr="00690A26" w:rsidRDefault="00C84FDD" w:rsidP="00C84FDD">
            <w:pPr>
              <w:pStyle w:val="TAL"/>
            </w:pPr>
            <w:r w:rsidRPr="00690A26">
              <w:rPr>
                <w:noProof/>
                <w:lang w:eastAsia="zh-CN"/>
              </w:rPr>
              <w:t>Query-Params-Ext2</w:t>
            </w:r>
          </w:p>
        </w:tc>
      </w:tr>
      <w:tr w:rsidR="00C84FDD" w:rsidRPr="00690A26" w14:paraId="14B53F9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AD0A2" w14:textId="77777777" w:rsidR="00C84FDD" w:rsidRPr="00690A26" w:rsidRDefault="00C84FDD" w:rsidP="00C84FD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272A1B5" w14:textId="77777777" w:rsidR="00C84FDD" w:rsidRPr="00690A26" w:rsidRDefault="00C84FDD" w:rsidP="00C84FDD">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42B261D7"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603AB7"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94E82" w14:textId="77777777" w:rsidR="00C84FDD" w:rsidRPr="00690A26" w:rsidRDefault="00C84FDD" w:rsidP="00C84FD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E058467" w14:textId="77777777" w:rsidR="00C84FDD" w:rsidRPr="00690A26" w:rsidRDefault="00C84FDD" w:rsidP="00C84FDD">
            <w:pPr>
              <w:pStyle w:val="TAL"/>
            </w:pPr>
          </w:p>
        </w:tc>
      </w:tr>
      <w:tr w:rsidR="00C84FDD" w:rsidRPr="00690A26" w14:paraId="1CE7CEA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4FAA5" w14:textId="77777777" w:rsidR="00C84FDD" w:rsidRPr="00690A26" w:rsidRDefault="00C84FDD" w:rsidP="00C84FD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F20324E" w14:textId="77777777" w:rsidR="00C84FDD" w:rsidRPr="00690A26" w:rsidRDefault="00C84FDD" w:rsidP="00C84FD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136B42D"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AAF405"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03D35" w14:textId="77777777" w:rsidR="00C84FDD" w:rsidRDefault="00C84FDD" w:rsidP="00C84FD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618E87B" w14:textId="77777777" w:rsidR="00C84FDD" w:rsidRPr="00690A26" w:rsidRDefault="00C84FDD" w:rsidP="00C84FD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49B8270" w14:textId="77777777" w:rsidR="00C84FDD" w:rsidRPr="00690A26" w:rsidRDefault="00C84FDD" w:rsidP="00C84FDD">
            <w:pPr>
              <w:pStyle w:val="TAL"/>
              <w:rPr>
                <w:rFonts w:cs="Arial"/>
                <w:szCs w:val="18"/>
              </w:rPr>
            </w:pPr>
          </w:p>
        </w:tc>
      </w:tr>
      <w:tr w:rsidR="00C84FDD" w:rsidRPr="00690A26" w14:paraId="6A2EF6B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030A5" w14:textId="77777777" w:rsidR="00C84FDD" w:rsidRPr="00690A26" w:rsidRDefault="00C84FDD" w:rsidP="00C84FD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086D819" w14:textId="77777777" w:rsidR="00C84FDD" w:rsidRPr="00690A26" w:rsidRDefault="00C84FDD" w:rsidP="00C84FDD">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401D0CBA"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7E06A6"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1E84B" w14:textId="77777777" w:rsidR="00C84FDD" w:rsidRPr="00690A26" w:rsidRDefault="00C84FDD" w:rsidP="00C84FD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C964DC" w14:textId="77777777" w:rsidR="00C84FDD" w:rsidRPr="00690A26" w:rsidRDefault="00C84FDD" w:rsidP="00C84FDD">
            <w:pPr>
              <w:pStyle w:val="TAL"/>
              <w:rPr>
                <w:rFonts w:cs="Arial"/>
                <w:szCs w:val="18"/>
              </w:rPr>
            </w:pPr>
          </w:p>
        </w:tc>
      </w:tr>
      <w:tr w:rsidR="00C84FDD" w:rsidRPr="00690A26" w14:paraId="04C7A99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B4CBB" w14:textId="77777777" w:rsidR="00C84FDD" w:rsidRPr="00690A26" w:rsidRDefault="00C84FDD" w:rsidP="00C84FDD">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A7B66A4" w14:textId="77777777" w:rsidR="00C84FDD" w:rsidRPr="00690A26" w:rsidRDefault="00C84FDD" w:rsidP="00C84FDD">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6B1D9112"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53442A"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6AFD5C" w14:textId="77777777" w:rsidR="00C84FDD" w:rsidRPr="00690A26" w:rsidRDefault="00C84FDD" w:rsidP="00C84FD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86A728" w14:textId="77777777" w:rsidR="00C84FDD" w:rsidRPr="00690A26" w:rsidRDefault="00C84FDD" w:rsidP="00C84FDD">
            <w:pPr>
              <w:pStyle w:val="TAL"/>
              <w:rPr>
                <w:rFonts w:cs="Arial"/>
                <w:szCs w:val="18"/>
              </w:rPr>
            </w:pPr>
          </w:p>
        </w:tc>
      </w:tr>
      <w:tr w:rsidR="00C84FDD" w:rsidRPr="00690A26" w14:paraId="0BC9CF1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1A34D" w14:textId="77777777" w:rsidR="00C84FDD" w:rsidRPr="00690A26" w:rsidRDefault="00C84FDD" w:rsidP="00C84FDD">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1A2A992" w14:textId="77777777" w:rsidR="00C84FDD" w:rsidRPr="00690A26" w:rsidRDefault="00C84FDD" w:rsidP="00C84FD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85035C3"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2B26BA"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79597A" w14:textId="77777777" w:rsidR="00C84FDD" w:rsidRPr="00690A26" w:rsidRDefault="00C84FDD" w:rsidP="00C84FD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C6A8818" w14:textId="77777777" w:rsidR="00C84FDD" w:rsidRPr="00690A26" w:rsidRDefault="00C84FDD" w:rsidP="00C84FDD">
            <w:pPr>
              <w:pStyle w:val="TAL"/>
            </w:pPr>
          </w:p>
          <w:p w14:paraId="3DF3D46A" w14:textId="77777777" w:rsidR="00C84FDD" w:rsidRPr="00690A26" w:rsidRDefault="00C84FDD" w:rsidP="00C84FD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E28BC3A" w14:textId="77777777" w:rsidR="00C84FDD" w:rsidRPr="00690A26" w:rsidRDefault="00C84FDD" w:rsidP="00C84FDD">
            <w:pPr>
              <w:pStyle w:val="TAL"/>
            </w:pPr>
          </w:p>
        </w:tc>
      </w:tr>
      <w:tr w:rsidR="00C84FDD" w:rsidRPr="00690A26" w14:paraId="0BABB29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B87C4" w14:textId="77777777" w:rsidR="00C84FDD" w:rsidRPr="00690A26" w:rsidRDefault="00C84FDD" w:rsidP="00C84FDD">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3344A30" w14:textId="77777777" w:rsidR="00C84FDD" w:rsidRPr="00690A26" w:rsidRDefault="00C84FDD" w:rsidP="00C84FDD">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80EE10F"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DD038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DD884" w14:textId="77777777" w:rsidR="00C84FDD" w:rsidRDefault="00C84FDD" w:rsidP="00C84FD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23C824E2" w14:textId="77777777" w:rsidR="00C84FDD" w:rsidRDefault="00C84FDD" w:rsidP="00C84FDD">
            <w:pPr>
              <w:pStyle w:val="TAL"/>
              <w:rPr>
                <w:rFonts w:cs="Arial"/>
                <w:szCs w:val="18"/>
              </w:rPr>
            </w:pPr>
          </w:p>
          <w:p w14:paraId="503BBF47" w14:textId="77777777" w:rsidR="00C84FDD" w:rsidRPr="00690A26" w:rsidRDefault="00C84FDD" w:rsidP="00C84FD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F25E415" w14:textId="77777777" w:rsidR="00C84FDD" w:rsidRPr="00690A26" w:rsidRDefault="00C84FDD" w:rsidP="00C84FDD">
            <w:pPr>
              <w:pStyle w:val="TAL"/>
              <w:rPr>
                <w:rFonts w:cs="Arial"/>
                <w:szCs w:val="18"/>
              </w:rPr>
            </w:pPr>
          </w:p>
        </w:tc>
      </w:tr>
      <w:tr w:rsidR="00C84FDD" w:rsidRPr="00690A26" w14:paraId="4C46996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E8D0A" w14:textId="77777777" w:rsidR="00C84FDD" w:rsidRPr="00690A26" w:rsidRDefault="00C84FDD" w:rsidP="00C84FDD">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5EA59817" w14:textId="77777777" w:rsidR="00C84FDD" w:rsidRPr="00690A26" w:rsidRDefault="00C84FDD" w:rsidP="00C84FD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C893EF"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DFE8AD"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EE1F2B" w14:textId="77777777" w:rsidR="00C84FDD" w:rsidRPr="00690A26" w:rsidRDefault="00C84FDD" w:rsidP="00C84FDD">
            <w:pPr>
              <w:pStyle w:val="TAL"/>
              <w:rPr>
                <w:rFonts w:cs="Arial"/>
                <w:szCs w:val="18"/>
              </w:rPr>
            </w:pPr>
            <w:r w:rsidRPr="00690A26">
              <w:rPr>
                <w:rFonts w:cs="Arial"/>
                <w:szCs w:val="18"/>
              </w:rPr>
              <w:t>Preferred target NF location (e.g. geographic location, data center).</w:t>
            </w:r>
          </w:p>
          <w:p w14:paraId="582EAB28" w14:textId="77777777" w:rsidR="00C84FDD" w:rsidRPr="00690A26" w:rsidRDefault="00C84FDD" w:rsidP="00C84FD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1690503" w14:textId="77777777" w:rsidR="00C84FDD" w:rsidRPr="00690A26" w:rsidRDefault="00C84FDD" w:rsidP="00C84FD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4F1F1A6" w14:textId="77777777" w:rsidR="00C84FDD" w:rsidRPr="00690A26" w:rsidRDefault="00C84FDD" w:rsidP="00C84FD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0D03190" w14:textId="77777777" w:rsidR="00C84FDD" w:rsidRPr="00690A26" w:rsidRDefault="00C84FDD" w:rsidP="00C84FDD">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0A4D5C" w14:textId="77777777" w:rsidR="00C84FDD" w:rsidRPr="00690A26" w:rsidRDefault="00C84FDD" w:rsidP="00C84FDD">
            <w:pPr>
              <w:pStyle w:val="TAL"/>
              <w:rPr>
                <w:rFonts w:cs="Arial"/>
                <w:szCs w:val="18"/>
              </w:rPr>
            </w:pPr>
          </w:p>
        </w:tc>
      </w:tr>
      <w:tr w:rsidR="00C84FDD" w:rsidRPr="00690A26" w14:paraId="128B0BD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784CED" w14:textId="77777777" w:rsidR="00C84FDD" w:rsidRPr="00690A26" w:rsidRDefault="00C84FDD" w:rsidP="00C84FDD">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612BFCA2" w14:textId="77777777" w:rsidR="00C84FDD" w:rsidRPr="00690A26" w:rsidRDefault="00C84FDD" w:rsidP="00C84FDD">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6F87B933"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D8DE60" w14:textId="77777777" w:rsidR="00C84FDD" w:rsidRPr="00690A26" w:rsidRDefault="00C84FDD" w:rsidP="00C84FDD">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D7E4A9" w14:textId="77777777" w:rsidR="00C84FDD" w:rsidRPr="00690A26" w:rsidRDefault="00C84FDD" w:rsidP="00C84FDD">
            <w:pPr>
              <w:pStyle w:val="TAL"/>
              <w:rPr>
                <w:rFonts w:cs="Arial"/>
                <w:szCs w:val="18"/>
              </w:rPr>
            </w:pPr>
            <w:r w:rsidRPr="00690A26">
              <w:rPr>
                <w:rFonts w:cs="Arial"/>
                <w:szCs w:val="18"/>
              </w:rPr>
              <w:t>Preferred target NF location (e.g. geographic location, data center).</w:t>
            </w:r>
          </w:p>
          <w:p w14:paraId="4B6C14CA" w14:textId="77777777" w:rsidR="00C84FDD" w:rsidRDefault="00C84FDD" w:rsidP="00C84FDD">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0C666AB8" w14:textId="77777777" w:rsidR="00C84FDD" w:rsidRDefault="00C84FDD" w:rsidP="00C84FDD">
            <w:pPr>
              <w:pStyle w:val="TAL"/>
              <w:rPr>
                <w:rFonts w:cs="Arial"/>
                <w:szCs w:val="18"/>
              </w:rPr>
            </w:pPr>
          </w:p>
          <w:p w14:paraId="5018C672" w14:textId="77777777" w:rsidR="00C84FDD" w:rsidRDefault="00C84FDD" w:rsidP="00C84FDD">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6181E6B1" w14:textId="77777777" w:rsidR="00C84FDD" w:rsidRPr="00690A26" w:rsidRDefault="00C84FDD" w:rsidP="00C84FDD">
            <w:pPr>
              <w:pStyle w:val="TAL"/>
            </w:pPr>
          </w:p>
          <w:p w14:paraId="4F7C07FD" w14:textId="77777777" w:rsidR="00C84FDD" w:rsidRPr="00690A26" w:rsidRDefault="00C84FDD" w:rsidP="00C84FD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44B6021" w14:textId="77777777" w:rsidR="00C84FDD" w:rsidRDefault="00C84FDD" w:rsidP="00C84FDD">
            <w:pPr>
              <w:pStyle w:val="TAL"/>
              <w:rPr>
                <w:rFonts w:cs="Arial"/>
                <w:szCs w:val="18"/>
              </w:rPr>
            </w:pPr>
          </w:p>
          <w:p w14:paraId="3AB3CF6B" w14:textId="77777777" w:rsidR="00C84FDD" w:rsidRDefault="00C84FDD" w:rsidP="00C84FDD">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F291843" w14:textId="77777777" w:rsidR="00C84FDD" w:rsidRPr="00690A26" w:rsidRDefault="00C84FDD" w:rsidP="00C84FDD">
            <w:pPr>
              <w:pStyle w:val="TAL"/>
              <w:rPr>
                <w:rFonts w:cs="Arial"/>
                <w:szCs w:val="18"/>
              </w:rPr>
            </w:pPr>
            <w:r w:rsidRPr="00690A26">
              <w:rPr>
                <w:rFonts w:cs="Arial"/>
                <w:szCs w:val="18"/>
              </w:rPr>
              <w:t>(NOTE 6)</w:t>
            </w:r>
          </w:p>
          <w:p w14:paraId="06947465" w14:textId="77777777" w:rsidR="00C84FDD" w:rsidRDefault="00C84FDD" w:rsidP="00C84FDD">
            <w:pPr>
              <w:pStyle w:val="TAL"/>
              <w:rPr>
                <w:rFonts w:cs="Arial"/>
                <w:szCs w:val="18"/>
              </w:rPr>
            </w:pPr>
          </w:p>
          <w:p w14:paraId="0842070F" w14:textId="77777777" w:rsidR="00C84FDD" w:rsidRDefault="00C84FDD" w:rsidP="00C84FDD">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68157F0C" w14:textId="77777777" w:rsidR="00C84FDD" w:rsidRDefault="00C84FDD" w:rsidP="00C84FDD">
            <w:pPr>
              <w:pStyle w:val="TAL"/>
              <w:rPr>
                <w:rFonts w:cs="Arial"/>
                <w:szCs w:val="18"/>
              </w:rPr>
            </w:pPr>
            <w:r>
              <w:rPr>
                <w:rFonts w:cs="Arial"/>
                <w:szCs w:val="18"/>
              </w:rPr>
              <w:t>{</w:t>
            </w:r>
          </w:p>
          <w:p w14:paraId="1BB7DCD5" w14:textId="77777777" w:rsidR="00C84FDD" w:rsidRDefault="00C84FDD" w:rsidP="00C84FDD">
            <w:pPr>
              <w:pStyle w:val="TAL"/>
              <w:rPr>
                <w:rFonts w:cs="Arial"/>
                <w:szCs w:val="18"/>
              </w:rPr>
            </w:pPr>
            <w:r>
              <w:rPr>
                <w:rFonts w:cs="Arial"/>
                <w:szCs w:val="18"/>
              </w:rPr>
              <w:t xml:space="preserve"> "1": [{localityType: DATA_CENTER, localityValue: "dc-123"}],</w:t>
            </w:r>
          </w:p>
          <w:p w14:paraId="779F9950" w14:textId="77777777" w:rsidR="00C84FDD" w:rsidRDefault="00C84FDD" w:rsidP="00C84FDD">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40C98C45" w14:textId="77777777" w:rsidR="00C84FDD" w:rsidRDefault="00C84FDD" w:rsidP="00C84FDD">
            <w:pPr>
              <w:pStyle w:val="TAL"/>
              <w:rPr>
                <w:rFonts w:cs="Arial"/>
                <w:szCs w:val="18"/>
              </w:rPr>
            </w:pPr>
            <w:r>
              <w:rPr>
                <w:rFonts w:cs="Arial"/>
                <w:szCs w:val="18"/>
              </w:rPr>
              <w:t xml:space="preserve"> "3": [{localityType: STATE, localityValue: "California"}]</w:t>
            </w:r>
          </w:p>
          <w:p w14:paraId="0F1716CD" w14:textId="77777777" w:rsidR="00C84FDD" w:rsidRDefault="00C84FDD" w:rsidP="00C84FDD">
            <w:pPr>
              <w:pStyle w:val="TAL"/>
              <w:rPr>
                <w:rFonts w:cs="Arial"/>
                <w:szCs w:val="18"/>
              </w:rPr>
            </w:pPr>
            <w:r>
              <w:rPr>
                <w:rFonts w:cs="Arial"/>
                <w:szCs w:val="18"/>
              </w:rPr>
              <w:t>}</w:t>
            </w:r>
          </w:p>
          <w:p w14:paraId="03D260E3" w14:textId="77777777" w:rsidR="00C84FDD" w:rsidRDefault="00C84FDD" w:rsidP="00C84FDD">
            <w:pPr>
              <w:pStyle w:val="TAL"/>
              <w:rPr>
                <w:rFonts w:cs="Arial"/>
                <w:szCs w:val="18"/>
              </w:rPr>
            </w:pPr>
          </w:p>
          <w:p w14:paraId="38DB9099" w14:textId="77777777" w:rsidR="00C84FDD" w:rsidRDefault="00C84FDD" w:rsidP="00C84FDD">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5A4716E5" w14:textId="77777777" w:rsidR="00C84FDD" w:rsidRDefault="00C84FDD" w:rsidP="00C84FDD">
            <w:pPr>
              <w:pStyle w:val="TAL"/>
              <w:rPr>
                <w:rFonts w:cs="Arial"/>
                <w:szCs w:val="18"/>
              </w:rPr>
            </w:pPr>
            <w:r>
              <w:rPr>
                <w:rFonts w:cs="Arial"/>
                <w:szCs w:val="18"/>
              </w:rPr>
              <w:t>{</w:t>
            </w:r>
          </w:p>
          <w:p w14:paraId="74463CCF" w14:textId="77777777" w:rsidR="00C84FDD" w:rsidRDefault="00C84FDD" w:rsidP="00C84FDD">
            <w:pPr>
              <w:pStyle w:val="TAL"/>
              <w:rPr>
                <w:rFonts w:cs="Arial"/>
                <w:szCs w:val="18"/>
              </w:rPr>
            </w:pPr>
            <w:r>
              <w:rPr>
                <w:rFonts w:cs="Arial"/>
                <w:szCs w:val="18"/>
              </w:rPr>
              <w:t xml:space="preserve"> "1": [{localityType: DATA_CENTER, localityValue: "dc-123"}],</w:t>
            </w:r>
          </w:p>
          <w:p w14:paraId="4597C770" w14:textId="77777777" w:rsidR="00C84FDD" w:rsidRDefault="00C84FDD" w:rsidP="00C84FDD">
            <w:pPr>
              <w:pStyle w:val="TAL"/>
              <w:rPr>
                <w:rFonts w:cs="Arial"/>
                <w:szCs w:val="18"/>
              </w:rPr>
            </w:pPr>
            <w:r>
              <w:rPr>
                <w:rFonts w:cs="Arial"/>
                <w:szCs w:val="18"/>
              </w:rPr>
              <w:t xml:space="preserve"> "2": [{localityType: DATA_CENTER, localityValue: "dc-456"},</w:t>
            </w:r>
          </w:p>
          <w:p w14:paraId="6ACADF70" w14:textId="77777777" w:rsidR="00C84FDD" w:rsidRDefault="00C84FDD" w:rsidP="00C84FDD">
            <w:pPr>
              <w:pStyle w:val="TAL"/>
              <w:rPr>
                <w:rFonts w:cs="Arial"/>
                <w:szCs w:val="18"/>
              </w:rPr>
            </w:pPr>
            <w:r>
              <w:rPr>
                <w:rFonts w:cs="Arial"/>
                <w:szCs w:val="18"/>
              </w:rPr>
              <w:t xml:space="preserve">         {localityType: {DATA_CENTER, localityValue: "dc-789"}]</w:t>
            </w:r>
          </w:p>
          <w:p w14:paraId="03EABE08" w14:textId="77777777" w:rsidR="00C84FDD" w:rsidRDefault="00C84FDD" w:rsidP="00C84FDD">
            <w:pPr>
              <w:pStyle w:val="TAL"/>
              <w:rPr>
                <w:rFonts w:cs="Arial"/>
                <w:szCs w:val="18"/>
              </w:rPr>
            </w:pPr>
            <w:r>
              <w:rPr>
                <w:rFonts w:cs="Arial"/>
                <w:szCs w:val="18"/>
              </w:rPr>
              <w:t>}</w:t>
            </w:r>
          </w:p>
          <w:p w14:paraId="5F88F393" w14:textId="77777777" w:rsidR="00C84FDD" w:rsidRDefault="00C84FDD" w:rsidP="00C84FDD">
            <w:pPr>
              <w:pStyle w:val="TAL"/>
              <w:rPr>
                <w:rFonts w:cs="Arial"/>
                <w:szCs w:val="18"/>
              </w:rPr>
            </w:pPr>
          </w:p>
          <w:p w14:paraId="23F530DC" w14:textId="77777777" w:rsidR="00C84FDD" w:rsidRDefault="00C84FDD" w:rsidP="00C84FDD">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10603553" w14:textId="77777777" w:rsidR="00C84FDD" w:rsidRDefault="00C84FDD" w:rsidP="00C84FDD">
            <w:pPr>
              <w:pStyle w:val="TAL"/>
              <w:rPr>
                <w:rFonts w:cs="Arial"/>
                <w:szCs w:val="18"/>
              </w:rPr>
            </w:pPr>
            <w:r>
              <w:rPr>
                <w:rFonts w:cs="Arial"/>
                <w:szCs w:val="18"/>
              </w:rPr>
              <w:t>{</w:t>
            </w:r>
          </w:p>
          <w:p w14:paraId="55EA7CFB" w14:textId="77777777" w:rsidR="00C84FDD" w:rsidRDefault="00C84FDD" w:rsidP="00C84FDD">
            <w:pPr>
              <w:pStyle w:val="TAL"/>
              <w:rPr>
                <w:rFonts w:cs="Arial"/>
                <w:szCs w:val="18"/>
              </w:rPr>
            </w:pPr>
            <w:r>
              <w:rPr>
                <w:rFonts w:cs="Arial"/>
                <w:szCs w:val="18"/>
              </w:rPr>
              <w:t xml:space="preserve"> "1": [{localityType: CITY, localityValue: "Bath",</w:t>
            </w:r>
          </w:p>
          <w:p w14:paraId="1FC97C22" w14:textId="77777777" w:rsidR="00C84FDD" w:rsidRDefault="00C84FDD" w:rsidP="00C84FDD">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0FABDAC1" w14:textId="77777777" w:rsidR="00C84FDD" w:rsidRDefault="00C84FDD" w:rsidP="00C84FDD">
            <w:pPr>
              <w:pStyle w:val="TAL"/>
              <w:rPr>
                <w:rFonts w:cs="Arial"/>
                <w:szCs w:val="18"/>
              </w:rPr>
            </w:pPr>
            <w:r>
              <w:rPr>
                <w:rFonts w:cs="Arial"/>
                <w:szCs w:val="18"/>
              </w:rPr>
              <w:t xml:space="preserve">         "Virginia"}]],</w:t>
            </w:r>
          </w:p>
          <w:p w14:paraId="4EF3CCA5" w14:textId="77777777" w:rsidR="00C84FDD" w:rsidRDefault="00C84FDD" w:rsidP="00C84FDD">
            <w:pPr>
              <w:pStyle w:val="TAL"/>
              <w:rPr>
                <w:rFonts w:cs="Arial"/>
                <w:szCs w:val="18"/>
              </w:rPr>
            </w:pPr>
            <w:r>
              <w:rPr>
                <w:rFonts w:cs="Arial"/>
                <w:szCs w:val="18"/>
              </w:rPr>
              <w:t xml:space="preserve"> "2": [{localityType: STATE, localityValue: "Virginia"}</w:t>
            </w:r>
          </w:p>
          <w:p w14:paraId="79FEA80F" w14:textId="77777777" w:rsidR="00C84FDD" w:rsidRDefault="00C84FDD" w:rsidP="00C84FDD">
            <w:pPr>
              <w:pStyle w:val="TAL"/>
              <w:rPr>
                <w:rFonts w:cs="Arial"/>
                <w:szCs w:val="18"/>
              </w:rPr>
            </w:pPr>
            <w:r>
              <w:rPr>
                <w:rFonts w:cs="Arial"/>
                <w:szCs w:val="18"/>
              </w:rPr>
              <w:t>}</w:t>
            </w:r>
          </w:p>
          <w:p w14:paraId="39824AA6" w14:textId="77777777" w:rsidR="00C84FDD" w:rsidRDefault="00C84FDD" w:rsidP="00C84FDD">
            <w:pPr>
              <w:pStyle w:val="TAL"/>
              <w:rPr>
                <w:rFonts w:cs="Arial"/>
                <w:szCs w:val="18"/>
              </w:rPr>
            </w:pPr>
          </w:p>
          <w:p w14:paraId="56769E3E" w14:textId="77777777" w:rsidR="00C84FDD" w:rsidRPr="00690A26" w:rsidRDefault="00C84FDD" w:rsidP="00C84FDD">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1FA1857F" w14:textId="77777777" w:rsidR="00C84FDD" w:rsidRPr="00690A26" w:rsidRDefault="00C84FDD" w:rsidP="00C84FDD">
            <w:pPr>
              <w:pStyle w:val="TAL"/>
              <w:rPr>
                <w:rFonts w:cs="Arial"/>
                <w:szCs w:val="18"/>
              </w:rPr>
            </w:pPr>
            <w:r w:rsidRPr="00D4681E">
              <w:t>Query-SBIProtoc1</w:t>
            </w:r>
            <w:r>
              <w:t>8</w:t>
            </w:r>
          </w:p>
        </w:tc>
      </w:tr>
      <w:tr w:rsidR="00C84FDD" w:rsidRPr="00690A26" w14:paraId="304D933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2F5FF" w14:textId="77777777" w:rsidR="00C84FDD" w:rsidRPr="00690A26" w:rsidRDefault="00C84FDD" w:rsidP="00C84FD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8B43A3D" w14:textId="77777777" w:rsidR="00C84FDD" w:rsidRPr="00690A26" w:rsidRDefault="00C84FDD" w:rsidP="00C84FDD">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752B00B6" w14:textId="77777777" w:rsidR="00C84FDD" w:rsidRPr="00690A26" w:rsidRDefault="00C84FDD" w:rsidP="00C84FD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DC73C0F" w14:textId="77777777" w:rsidR="00C84FDD" w:rsidRPr="00690A26" w:rsidRDefault="00C84FDD" w:rsidP="00C84FD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57BB54" w14:textId="77777777" w:rsidR="00C84FDD" w:rsidRPr="00690A26" w:rsidRDefault="00C84FDD" w:rsidP="00C84FD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3BA61FA" w14:textId="77777777" w:rsidR="00C84FDD" w:rsidRPr="00690A26" w:rsidRDefault="00C84FDD" w:rsidP="00C84FDD">
            <w:pPr>
              <w:pStyle w:val="TAL"/>
              <w:rPr>
                <w:rFonts w:cs="Arial"/>
                <w:szCs w:val="18"/>
              </w:rPr>
            </w:pPr>
          </w:p>
        </w:tc>
      </w:tr>
      <w:tr w:rsidR="00C84FDD" w:rsidRPr="00690A26" w14:paraId="5DE59A9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15147F" w14:textId="77777777" w:rsidR="00C84FDD" w:rsidRPr="00690A26" w:rsidRDefault="00C84FDD" w:rsidP="00C84FD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2C02779" w14:textId="77777777" w:rsidR="00C84FDD" w:rsidRPr="00690A26" w:rsidRDefault="00C84FDD" w:rsidP="00C84FDD">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0B736E9"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C235F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9D8D8B" w14:textId="77777777" w:rsidR="00C84FDD" w:rsidRPr="00690A26" w:rsidRDefault="00C84FDD" w:rsidP="00C84FDD">
            <w:pPr>
              <w:pStyle w:val="TAL"/>
            </w:pPr>
            <w:r w:rsidRPr="00690A26">
              <w:t>List of features required to be supported by the target Network Function.</w:t>
            </w:r>
          </w:p>
          <w:p w14:paraId="3F4BC4AE" w14:textId="77777777" w:rsidR="00C84FDD" w:rsidRPr="00690A26" w:rsidRDefault="00C84FDD" w:rsidP="00C84FDD">
            <w:pPr>
              <w:pStyle w:val="TAL"/>
            </w:pPr>
            <w:r w:rsidRPr="00690A26">
              <w:t>This IE may be present only if the service-names attribute is present and if it contains a single service-name. It shall be ignored by the NRF otherwise.</w:t>
            </w:r>
          </w:p>
          <w:p w14:paraId="58C52BBA" w14:textId="77777777" w:rsidR="00C84FDD" w:rsidRPr="00690A26" w:rsidRDefault="00C84FDD" w:rsidP="00C84FD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F2B5EEE" w14:textId="77777777" w:rsidR="00C84FDD" w:rsidRPr="00690A26" w:rsidRDefault="00C84FDD" w:rsidP="00C84FDD">
            <w:pPr>
              <w:pStyle w:val="TAL"/>
            </w:pPr>
          </w:p>
        </w:tc>
      </w:tr>
      <w:tr w:rsidR="00C84FDD" w:rsidRPr="00690A26" w14:paraId="6116382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778CD" w14:textId="77777777" w:rsidR="00C84FDD" w:rsidRPr="00690A26" w:rsidRDefault="00C84FDD" w:rsidP="00C84FDD">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8923F4B" w14:textId="77777777" w:rsidR="00C84FDD" w:rsidRPr="00690A26" w:rsidRDefault="00C84FDD" w:rsidP="00C84FDD">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D92EC8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88A712"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E47F0" w14:textId="77777777" w:rsidR="00C84FDD" w:rsidRPr="00690A26" w:rsidRDefault="00C84FDD" w:rsidP="00C84FDD">
            <w:pPr>
              <w:pStyle w:val="TAL"/>
            </w:pPr>
            <w:r w:rsidRPr="00690A26">
              <w:t>List of features required to be supported by the target Network Function, as defined by the supportedFeatures attribute in NFService (see clauses 6.1.6.2.3 and 6.2.6.2.4).</w:t>
            </w:r>
          </w:p>
          <w:p w14:paraId="509A9954" w14:textId="77777777" w:rsidR="00C84FDD" w:rsidRPr="00690A26" w:rsidRDefault="00C84FDD" w:rsidP="00C84FDD">
            <w:pPr>
              <w:pStyle w:val="TAL"/>
            </w:pPr>
            <w:r w:rsidRPr="00690A26">
              <w:t>This IE may be present only if the service-names attribute is present.</w:t>
            </w:r>
          </w:p>
          <w:p w14:paraId="55F90EDF" w14:textId="77777777" w:rsidR="00C84FDD" w:rsidRDefault="00C84FDD" w:rsidP="00C84FD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4EBC554E" w14:textId="77777777" w:rsidR="00C84FDD" w:rsidRPr="00690A26" w:rsidRDefault="00C84FDD" w:rsidP="00C84FDD">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2A217870" w14:textId="77777777" w:rsidR="00C84FDD" w:rsidRPr="00690A26" w:rsidRDefault="00C84FDD" w:rsidP="00C84FDD">
            <w:pPr>
              <w:pStyle w:val="TAL"/>
            </w:pPr>
            <w:r w:rsidRPr="00690A26">
              <w:t>Query-Params-Ext1</w:t>
            </w:r>
          </w:p>
        </w:tc>
      </w:tr>
      <w:tr w:rsidR="00C84FDD" w:rsidRPr="00690A26" w14:paraId="2D5D05F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7422DB" w14:textId="77777777" w:rsidR="00C84FDD" w:rsidRPr="00690A26" w:rsidRDefault="00C84FDD" w:rsidP="00C84FD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E69EF5D" w14:textId="77777777" w:rsidR="00C84FDD" w:rsidRPr="00690A26" w:rsidRDefault="00C84FDD" w:rsidP="00C84FDD">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110D1C0" w14:textId="77777777" w:rsidR="00C84FDD" w:rsidRPr="00690A26" w:rsidRDefault="00C84FDD" w:rsidP="00C84FD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4B7C1B" w14:textId="77777777" w:rsidR="00C84FDD" w:rsidRPr="00690A26" w:rsidRDefault="00C84FDD" w:rsidP="00C84FD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4EAFB" w14:textId="77777777" w:rsidR="00C84FDD" w:rsidRPr="00690A26" w:rsidRDefault="00C84FDD" w:rsidP="00C84FD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0176A7C" w14:textId="77777777" w:rsidR="00C84FDD" w:rsidRPr="00690A26" w:rsidRDefault="00C84FDD" w:rsidP="00C84FDD">
            <w:pPr>
              <w:pStyle w:val="TAL"/>
              <w:rPr>
                <w:lang w:eastAsia="zh-CN"/>
              </w:rPr>
            </w:pPr>
            <w:r w:rsidRPr="00690A26">
              <w:t>Complex-Query</w:t>
            </w:r>
          </w:p>
        </w:tc>
      </w:tr>
      <w:tr w:rsidR="00C84FDD" w:rsidRPr="00690A26" w14:paraId="5AA6C81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9C1CB" w14:textId="77777777" w:rsidR="00C84FDD" w:rsidRPr="00690A26" w:rsidRDefault="00C84FDD" w:rsidP="00C84FD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54C8161" w14:textId="77777777" w:rsidR="00C84FDD" w:rsidRPr="00690A26" w:rsidRDefault="00C84FDD" w:rsidP="00C84FD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30C5103"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8CB3B6"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71BDD" w14:textId="77777777" w:rsidR="00C84FDD" w:rsidRDefault="00C84FDD" w:rsidP="00C84FDD">
            <w:pPr>
              <w:pStyle w:val="TAL"/>
            </w:pPr>
            <w:r w:rsidRPr="00690A26">
              <w:t>Maximum number of NFProfiles to be returned in the response.</w:t>
            </w:r>
          </w:p>
          <w:p w14:paraId="4154E9D1" w14:textId="77777777" w:rsidR="00C84FDD" w:rsidRPr="00690A26" w:rsidRDefault="00C84FDD" w:rsidP="00C84FD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19ACC91" w14:textId="77777777" w:rsidR="00C84FDD" w:rsidRPr="00690A26" w:rsidRDefault="00C84FDD" w:rsidP="00C84FDD">
            <w:pPr>
              <w:pStyle w:val="TAL"/>
            </w:pPr>
            <w:r w:rsidRPr="00690A26">
              <w:t>Query-Params-Ext1</w:t>
            </w:r>
          </w:p>
        </w:tc>
      </w:tr>
      <w:tr w:rsidR="00C84FDD" w:rsidRPr="00690A26" w14:paraId="172B4A7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80109" w14:textId="77777777" w:rsidR="00C84FDD" w:rsidRPr="00690A26" w:rsidRDefault="00C84FDD" w:rsidP="00C84FD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A2CA3D1" w14:textId="77777777" w:rsidR="00C84FDD" w:rsidRPr="00690A26" w:rsidRDefault="00C84FDD" w:rsidP="00C84FD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D9551D4"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71281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C5179" w14:textId="77777777" w:rsidR="00C84FDD" w:rsidRPr="00690A26" w:rsidRDefault="00C84FDD" w:rsidP="00C84FDD">
            <w:pPr>
              <w:pStyle w:val="TAL"/>
            </w:pPr>
            <w:r w:rsidRPr="00690A26">
              <w:t>Maximum payload size (before compression, if any) of the response, expressed in kilo octets.</w:t>
            </w:r>
          </w:p>
          <w:p w14:paraId="5D6E7B9A" w14:textId="77777777" w:rsidR="00C84FDD" w:rsidRPr="00690A26" w:rsidRDefault="00C84FDD" w:rsidP="00C84FDD">
            <w:pPr>
              <w:pStyle w:val="TAL"/>
            </w:pPr>
            <w:r w:rsidRPr="00690A26">
              <w:t>When present, the NRF shall limit the number of NF profiles returned in the response such as to not exceed the maximum payload size indicated in the request.</w:t>
            </w:r>
          </w:p>
          <w:p w14:paraId="7288AB51" w14:textId="77777777" w:rsidR="00C84FDD" w:rsidRPr="00690A26" w:rsidRDefault="00C84FDD" w:rsidP="00C84FD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021439B" w14:textId="77777777" w:rsidR="00C84FDD" w:rsidRPr="00690A26" w:rsidRDefault="00C84FDD" w:rsidP="00C84FDD">
            <w:pPr>
              <w:pStyle w:val="TAL"/>
            </w:pPr>
            <w:r w:rsidRPr="00690A26">
              <w:t>Query-Params-Ext1</w:t>
            </w:r>
          </w:p>
        </w:tc>
      </w:tr>
      <w:tr w:rsidR="00C84FDD" w:rsidRPr="00690A26" w14:paraId="06B183D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51ADC" w14:textId="77777777" w:rsidR="00C84FDD" w:rsidRPr="00690A26" w:rsidRDefault="00C84FDD" w:rsidP="00C84FDD">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47471BF" w14:textId="77777777" w:rsidR="00C84FDD" w:rsidRPr="00690A26" w:rsidRDefault="00C84FDD" w:rsidP="00C84FD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23C9A28" w14:textId="77777777" w:rsidR="00C84FDD" w:rsidRPr="00690A26"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F2CE6A" w14:textId="77777777" w:rsidR="00C84FDD" w:rsidRPr="00690A26" w:rsidRDefault="00C84FDD" w:rsidP="00C84FD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5A933" w14:textId="77777777" w:rsidR="00C84FDD" w:rsidRPr="00690A26" w:rsidRDefault="00C84FDD" w:rsidP="00C84FDD">
            <w:pPr>
              <w:pStyle w:val="TAL"/>
            </w:pPr>
            <w:r w:rsidRPr="00690A26">
              <w:t>Maximum payload size (before compression, if any) of the response, expressed in kilo octets.</w:t>
            </w:r>
          </w:p>
          <w:p w14:paraId="4F98EA8F" w14:textId="77777777" w:rsidR="00C84FDD" w:rsidRPr="00690A26" w:rsidRDefault="00C84FDD" w:rsidP="00C84FD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86B5268" w14:textId="77777777" w:rsidR="00C84FDD" w:rsidRDefault="00C84FDD" w:rsidP="00C84FDD">
            <w:pPr>
              <w:pStyle w:val="TAL"/>
              <w:rPr>
                <w:lang w:eastAsia="zh-CN"/>
              </w:rPr>
            </w:pPr>
            <w:r>
              <w:rPr>
                <w:rFonts w:hint="eastAsia"/>
                <w:lang w:eastAsia="zh-CN"/>
              </w:rPr>
              <w:t>This query parameter is used when the consumer supports payload size bigger than 2 million octets.</w:t>
            </w:r>
          </w:p>
          <w:p w14:paraId="08452D30" w14:textId="77777777" w:rsidR="00C84FDD" w:rsidRPr="00690A26" w:rsidRDefault="00C84FDD" w:rsidP="00C84FD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0E32FE6" w14:textId="77777777" w:rsidR="00C84FDD" w:rsidRPr="00690A26" w:rsidRDefault="00C84FDD" w:rsidP="00C84FDD">
            <w:pPr>
              <w:pStyle w:val="TAL"/>
            </w:pPr>
            <w:r w:rsidRPr="00690A26">
              <w:t>Query-Params-Ext2</w:t>
            </w:r>
          </w:p>
        </w:tc>
      </w:tr>
      <w:tr w:rsidR="00C84FDD" w:rsidRPr="00690A26" w14:paraId="17F6B27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C920B" w14:textId="77777777" w:rsidR="00C84FDD" w:rsidRPr="00690A26" w:rsidRDefault="00C84FDD" w:rsidP="00C84FDD">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A1BAB40" w14:textId="77777777" w:rsidR="00C84FDD" w:rsidRPr="00690A26" w:rsidRDefault="00C84FDD" w:rsidP="00C84FDD">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7285AEB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8D3F23"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BD749" w14:textId="77777777" w:rsidR="00C84FDD" w:rsidRPr="00690A26" w:rsidRDefault="00C84FDD" w:rsidP="00C84FDD">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073F06DB" w14:textId="77777777" w:rsidR="00C84FDD" w:rsidRPr="00690A26" w:rsidRDefault="00C84FDD" w:rsidP="00C84FDD">
            <w:pPr>
              <w:pStyle w:val="TAL"/>
            </w:pPr>
            <w:r w:rsidRPr="00690A26">
              <w:t>Query-Params-Ext1</w:t>
            </w:r>
          </w:p>
        </w:tc>
      </w:tr>
      <w:tr w:rsidR="00C84FDD" w:rsidRPr="00690A26" w14:paraId="1612F40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832F9" w14:textId="77777777" w:rsidR="00C84FDD" w:rsidRPr="00690A26" w:rsidRDefault="00C84FDD" w:rsidP="00C84FD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73874D1" w14:textId="77777777" w:rsidR="00C84FDD" w:rsidRPr="00690A26" w:rsidRDefault="00C84FDD" w:rsidP="00C84FDD">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BE6413A"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613CF6"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6CA2F9" w14:textId="77777777" w:rsidR="00C84FDD" w:rsidRPr="00690A26" w:rsidRDefault="00C84FDD" w:rsidP="00C84FDD">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EB5232A" w14:textId="77777777" w:rsidR="00C84FDD" w:rsidRPr="00690A26" w:rsidRDefault="00C84FDD" w:rsidP="00C84FDD">
            <w:pPr>
              <w:pStyle w:val="TAL"/>
            </w:pPr>
            <w:r w:rsidRPr="00690A26">
              <w:t>Query-Param-Analytics</w:t>
            </w:r>
          </w:p>
        </w:tc>
      </w:tr>
      <w:tr w:rsidR="00C84FDD" w:rsidRPr="00690A26" w14:paraId="11706CE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7737F" w14:textId="77777777" w:rsidR="00C84FDD" w:rsidRPr="00690A26" w:rsidRDefault="00C84FDD" w:rsidP="00C84FDD">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3486C4A0" w14:textId="77777777" w:rsidR="00C84FDD" w:rsidRPr="00690A26" w:rsidRDefault="00C84FDD" w:rsidP="00C84FDD">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313200C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46CD1"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DF734E" w14:textId="77777777" w:rsidR="00C84FDD" w:rsidRPr="00690A26" w:rsidRDefault="00C84FDD" w:rsidP="00C84FDD">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A5747F5" w14:textId="77777777" w:rsidR="00C84FDD" w:rsidRPr="00690A26" w:rsidRDefault="00C84FDD" w:rsidP="00C84FDD">
            <w:pPr>
              <w:pStyle w:val="TAL"/>
            </w:pPr>
            <w:r w:rsidRPr="00690A26">
              <w:t>Query-Param-Analytics</w:t>
            </w:r>
          </w:p>
        </w:tc>
      </w:tr>
      <w:tr w:rsidR="00C84FDD" w:rsidRPr="00690A26" w14:paraId="52756097"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FA1A8" w14:textId="77777777" w:rsidR="00C84FDD" w:rsidRPr="00690A26" w:rsidRDefault="00C84FDD" w:rsidP="00C84FDD">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FB97089" w14:textId="77777777" w:rsidR="00C84FDD" w:rsidRPr="00690A26" w:rsidRDefault="00C84FDD" w:rsidP="00C84FDD">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81F350D"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3022D"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B732A4" w14:textId="77777777" w:rsidR="00C84FDD" w:rsidRPr="00690A26" w:rsidRDefault="00C84FDD" w:rsidP="00C84FDD">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01EA38F" w14:textId="77777777" w:rsidR="00C84FDD" w:rsidRPr="00690A26" w:rsidRDefault="00C84FDD" w:rsidP="00C84FDD">
            <w:pPr>
              <w:pStyle w:val="TAL"/>
            </w:pPr>
            <w:r>
              <w:t>Query-UPEAS</w:t>
            </w:r>
          </w:p>
        </w:tc>
      </w:tr>
      <w:tr w:rsidR="00C84FDD" w:rsidRPr="00690A26" w14:paraId="024B409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7712B" w14:textId="77777777" w:rsidR="00C84FDD" w:rsidRPr="00690A26" w:rsidRDefault="00C84FDD" w:rsidP="00C84FDD">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48D898A" w14:textId="77777777" w:rsidR="00C84FDD" w:rsidRPr="00690A26" w:rsidRDefault="00C84FDD" w:rsidP="00C84FDD">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4E243FC"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56CDA5"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C2E7F" w14:textId="77777777" w:rsidR="00C84FDD" w:rsidRPr="00690A26" w:rsidRDefault="00C84FDD" w:rsidP="00C84FD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C30AC35" w14:textId="77777777" w:rsidR="00C84FDD" w:rsidRPr="00690A26" w:rsidRDefault="00C84FDD" w:rsidP="00C84FDD">
            <w:pPr>
              <w:pStyle w:val="TAL"/>
            </w:pPr>
            <w:r w:rsidRPr="00690A26">
              <w:rPr>
                <w:rFonts w:hint="eastAsia"/>
                <w:lang w:eastAsia="zh-CN"/>
              </w:rPr>
              <w:t>MAPDU</w:t>
            </w:r>
          </w:p>
        </w:tc>
      </w:tr>
      <w:tr w:rsidR="00C84FDD" w:rsidRPr="00690A26" w14:paraId="214E3D7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F920A5" w14:textId="77777777" w:rsidR="00C84FDD" w:rsidRPr="00690A26" w:rsidRDefault="00C84FDD" w:rsidP="00C84FDD">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F661A3C" w14:textId="77777777" w:rsidR="00C84FDD" w:rsidRPr="00690A26" w:rsidRDefault="00C84FDD" w:rsidP="00C84FDD">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B09346E"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2D487D"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2A5CC" w14:textId="77777777" w:rsidR="00C84FDD" w:rsidRPr="00690A26" w:rsidRDefault="00C84FDD" w:rsidP="00C84FD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EDF5A67" w14:textId="77777777" w:rsidR="00C84FDD" w:rsidRPr="00690A26" w:rsidRDefault="00C84FDD" w:rsidP="00C84FDD">
            <w:pPr>
              <w:pStyle w:val="TAL"/>
            </w:pPr>
          </w:p>
          <w:p w14:paraId="199BEC59" w14:textId="77777777" w:rsidR="00C84FDD" w:rsidRPr="00690A26" w:rsidRDefault="00C84FDD" w:rsidP="00C84FD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C6DE63" w14:textId="77777777" w:rsidR="00C84FDD" w:rsidRPr="00690A26" w:rsidRDefault="00C84FDD" w:rsidP="00C84FDD">
            <w:pPr>
              <w:pStyle w:val="TAL"/>
              <w:rPr>
                <w:lang w:eastAsia="zh-CN"/>
              </w:rPr>
            </w:pPr>
            <w:r w:rsidRPr="00690A26">
              <w:t>Query-Params-Ext2</w:t>
            </w:r>
          </w:p>
        </w:tc>
      </w:tr>
      <w:tr w:rsidR="00C84FDD" w:rsidRPr="00690A26" w14:paraId="5157075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85B8A" w14:textId="77777777" w:rsidR="00C84FDD" w:rsidRPr="00690A26" w:rsidRDefault="00C84FDD" w:rsidP="00C84FD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CFC9326" w14:textId="77777777" w:rsidR="00C84FDD" w:rsidRPr="00690A26" w:rsidRDefault="00C84FDD" w:rsidP="00C84FDD">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0A606B9"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5CD2F4"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5BC1F" w14:textId="77777777" w:rsidR="00C84FDD" w:rsidRPr="00690A26" w:rsidRDefault="00C84FDD" w:rsidP="00C84FDD">
            <w:pPr>
              <w:pStyle w:val="TAL"/>
            </w:pPr>
            <w:r w:rsidRPr="00690A26">
              <w:t>When present, this IE indicates that NF(s) dedicatedly serving the specified Client Type needs to be discovered. This IE may be included when target NF Type is "LMF" and "GMLC".</w:t>
            </w:r>
          </w:p>
          <w:p w14:paraId="0CDED72B" w14:textId="77777777" w:rsidR="00C84FDD" w:rsidRPr="00690A26" w:rsidRDefault="00C84FDD" w:rsidP="00C84FDD">
            <w:pPr>
              <w:pStyle w:val="TAL"/>
            </w:pPr>
          </w:p>
          <w:p w14:paraId="5BF1414B" w14:textId="77777777" w:rsidR="00C84FDD" w:rsidRPr="00690A26" w:rsidRDefault="00C84FDD" w:rsidP="00C84FDD">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5162CEAF" w14:textId="77777777" w:rsidR="00C84FDD" w:rsidRPr="00690A26" w:rsidRDefault="00C84FDD" w:rsidP="00C84FDD">
            <w:pPr>
              <w:pStyle w:val="TAL"/>
            </w:pPr>
          </w:p>
        </w:tc>
        <w:tc>
          <w:tcPr>
            <w:tcW w:w="467" w:type="pct"/>
            <w:tcBorders>
              <w:top w:val="single" w:sz="4" w:space="0" w:color="auto"/>
              <w:left w:val="single" w:sz="6" w:space="0" w:color="000000"/>
              <w:bottom w:val="single" w:sz="4" w:space="0" w:color="auto"/>
              <w:right w:val="single" w:sz="6" w:space="0" w:color="000000"/>
            </w:tcBorders>
          </w:tcPr>
          <w:p w14:paraId="569FF3C1" w14:textId="77777777" w:rsidR="00C84FDD" w:rsidRPr="00690A26" w:rsidRDefault="00C84FDD" w:rsidP="00C84FDD">
            <w:pPr>
              <w:pStyle w:val="TAL"/>
            </w:pPr>
            <w:r w:rsidRPr="00690A26">
              <w:t>Query-Params-Ext2</w:t>
            </w:r>
          </w:p>
        </w:tc>
      </w:tr>
      <w:tr w:rsidR="00C84FDD" w:rsidRPr="00690A26" w14:paraId="737BE03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12804" w14:textId="77777777" w:rsidR="00C84FDD" w:rsidRPr="00690A26" w:rsidRDefault="00C84FDD" w:rsidP="00C84FDD">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728D6A8" w14:textId="77777777" w:rsidR="00C84FDD" w:rsidRPr="00690A26" w:rsidRDefault="00C84FDD" w:rsidP="00C84FDD">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14BF9D29"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FCF53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45888EA" w14:textId="77777777" w:rsidR="00C84FDD" w:rsidRPr="00690A26" w:rsidRDefault="00C84FDD" w:rsidP="00C84FD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89407D" w14:textId="77777777" w:rsidR="00C84FDD" w:rsidRPr="00690A26" w:rsidRDefault="00C84FDD" w:rsidP="00C84FDD">
            <w:pPr>
              <w:pStyle w:val="TAL"/>
            </w:pPr>
            <w:r w:rsidRPr="00690A26">
              <w:t>Query-Params-Ext2</w:t>
            </w:r>
          </w:p>
        </w:tc>
      </w:tr>
      <w:tr w:rsidR="00C84FDD" w:rsidRPr="00690A26" w14:paraId="02F3E4D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4771D" w14:textId="77777777" w:rsidR="00C84FDD" w:rsidRPr="00690A26" w:rsidRDefault="00C84FDD" w:rsidP="00C84FD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D6A801C" w14:textId="77777777" w:rsidR="00C84FDD" w:rsidRPr="00690A26" w:rsidRDefault="00C84FDD" w:rsidP="00C84FDD">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69C16D4A"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A95C9"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A11B0F" w14:textId="77777777" w:rsidR="00C84FDD" w:rsidRPr="00690A26" w:rsidRDefault="00C84FDD" w:rsidP="00C84FD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E97DC86" w14:textId="77777777" w:rsidR="00C84FDD" w:rsidRPr="00690A26" w:rsidRDefault="00C84FDD" w:rsidP="00C84FDD">
            <w:pPr>
              <w:pStyle w:val="TAL"/>
            </w:pPr>
            <w:r w:rsidRPr="00690A26">
              <w:t>Query-Params-Ext2</w:t>
            </w:r>
          </w:p>
        </w:tc>
      </w:tr>
      <w:tr w:rsidR="00C84FDD" w:rsidRPr="00690A26" w14:paraId="5135A2F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9FA024" w14:textId="77777777" w:rsidR="00C84FDD" w:rsidRPr="00690A26" w:rsidRDefault="00C84FDD" w:rsidP="00C84FDD">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3CF6537" w14:textId="77777777" w:rsidR="00C84FDD" w:rsidRPr="00690A26" w:rsidRDefault="00C84FDD" w:rsidP="00C84FDD">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66ABB30"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9BC980"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E8DFBA8" w14:textId="77777777" w:rsidR="00C84FDD" w:rsidRPr="00690A26" w:rsidRDefault="00C84FDD" w:rsidP="00C84FD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FC32CC" w14:textId="77777777" w:rsidR="00C84FDD" w:rsidRPr="00690A26" w:rsidRDefault="00C84FDD" w:rsidP="00C84FDD">
            <w:pPr>
              <w:pStyle w:val="TAL"/>
            </w:pPr>
            <w:r w:rsidRPr="00690A26">
              <w:t>Query-Params-Ext2</w:t>
            </w:r>
          </w:p>
        </w:tc>
      </w:tr>
      <w:tr w:rsidR="00C84FDD" w:rsidRPr="00690A26" w14:paraId="0199B16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BA8673" w14:textId="77777777" w:rsidR="00C84FDD" w:rsidRPr="00690A26" w:rsidRDefault="00C84FDD" w:rsidP="00C84FDD">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BC4A8A5" w14:textId="77777777" w:rsidR="00C84FDD" w:rsidRPr="00690A26" w:rsidRDefault="00C84FDD" w:rsidP="00C84FDD">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28684A2" w14:textId="77777777" w:rsidR="00C84FDD" w:rsidRPr="00690A26" w:rsidRDefault="00C84FDD" w:rsidP="00C84FD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D9AE149"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C1B4B1" w14:textId="77777777" w:rsidR="00C84FDD" w:rsidRDefault="00C84FDD" w:rsidP="00C84FDD">
            <w:pPr>
              <w:pStyle w:val="TAL"/>
            </w:pPr>
            <w:r w:rsidRPr="00690A26">
              <w:t>This IE shall be included when NF services of a specific SNPN need to be discovered. When included, this IE shall contain the PLMN ID and NID of the target NF.</w:t>
            </w:r>
          </w:p>
          <w:p w14:paraId="573DCEEE" w14:textId="77777777" w:rsidR="00C84FDD" w:rsidRPr="00690A26" w:rsidRDefault="00C84FDD" w:rsidP="00C84FD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9385820" w14:textId="77777777" w:rsidR="00C84FDD" w:rsidRPr="00690A26" w:rsidRDefault="00C84FDD" w:rsidP="00C84FDD">
            <w:pPr>
              <w:pStyle w:val="TAL"/>
            </w:pPr>
            <w:r w:rsidRPr="00690A26">
              <w:rPr>
                <w:noProof/>
                <w:lang w:eastAsia="zh-CN"/>
              </w:rPr>
              <w:t>Query-Params-Ext2</w:t>
            </w:r>
          </w:p>
        </w:tc>
      </w:tr>
      <w:tr w:rsidR="00C84FDD" w:rsidRPr="00690A26" w14:paraId="6AE7439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74D95" w14:textId="77777777" w:rsidR="00C84FDD" w:rsidRPr="00690A26" w:rsidRDefault="00C84FDD" w:rsidP="00C84FDD">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4A7F118" w14:textId="77777777" w:rsidR="00C84FDD" w:rsidRPr="00690A26" w:rsidRDefault="00C84FDD" w:rsidP="00C84FDD">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19D91241" w14:textId="77777777" w:rsidR="00C84FDD" w:rsidRPr="00690A26" w:rsidRDefault="00C84FDD" w:rsidP="00C84FD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9DFE3D" w14:textId="77777777" w:rsidR="00C84FDD" w:rsidRPr="00690A26" w:rsidRDefault="00C84FDD" w:rsidP="00C84FD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F2D99" w14:textId="77777777" w:rsidR="00C84FDD" w:rsidRPr="00690A26" w:rsidRDefault="00C84FDD" w:rsidP="00C84FD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3F50C58" w14:textId="77777777" w:rsidR="00C84FDD" w:rsidRPr="00690A26" w:rsidRDefault="00C84FDD" w:rsidP="00C84FDD">
            <w:pPr>
              <w:pStyle w:val="TAL"/>
              <w:rPr>
                <w:noProof/>
                <w:lang w:eastAsia="zh-CN"/>
              </w:rPr>
            </w:pPr>
            <w:r w:rsidRPr="00690A26">
              <w:rPr>
                <w:noProof/>
                <w:lang w:eastAsia="zh-CN"/>
              </w:rPr>
              <w:t>Query-Params-Ext2</w:t>
            </w:r>
          </w:p>
        </w:tc>
      </w:tr>
      <w:tr w:rsidR="00C84FDD" w:rsidRPr="00690A26" w14:paraId="4D87635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17E2F9" w14:textId="77777777" w:rsidR="00C84FDD" w:rsidRPr="00690A26" w:rsidRDefault="00C84FDD" w:rsidP="00C84FDD">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406B4771" w14:textId="77777777" w:rsidR="00C84FDD" w:rsidRPr="00690A26" w:rsidRDefault="00C84FDD" w:rsidP="00C84FDD">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EA0A3D9" w14:textId="77777777" w:rsidR="00C84FDD" w:rsidRPr="00690A26" w:rsidRDefault="00C84FDD" w:rsidP="00C84FD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BAA7F5" w14:textId="77777777" w:rsidR="00C84FDD" w:rsidRPr="00690A26" w:rsidRDefault="00C84FDD" w:rsidP="00C84FD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A19AD" w14:textId="77777777" w:rsidR="00C84FDD" w:rsidRPr="00690A26" w:rsidRDefault="00C84FDD" w:rsidP="00C84FD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647DA1D" w14:textId="77777777" w:rsidR="00C84FDD" w:rsidRPr="00690A26" w:rsidRDefault="00C84FDD" w:rsidP="00C84FDD">
            <w:pPr>
              <w:pStyle w:val="TAL"/>
              <w:rPr>
                <w:noProof/>
                <w:lang w:eastAsia="zh-CN"/>
              </w:rPr>
            </w:pPr>
            <w:r w:rsidRPr="00690A26">
              <w:t>Query-Params-Ext2</w:t>
            </w:r>
          </w:p>
        </w:tc>
      </w:tr>
      <w:tr w:rsidR="00C84FDD" w:rsidRPr="00690A26" w14:paraId="7329945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A4A5B" w14:textId="77777777" w:rsidR="00C84FDD" w:rsidRPr="00690A26" w:rsidRDefault="00C84FDD" w:rsidP="00C84FDD">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60371C7" w14:textId="77777777" w:rsidR="00C84FDD" w:rsidRPr="00690A26" w:rsidRDefault="00C84FDD" w:rsidP="00C84FDD">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D30CEA3" w14:textId="77777777" w:rsidR="00C84FDD" w:rsidRPr="00690A26" w:rsidRDefault="00C84FDD" w:rsidP="00C84FD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7419E8" w14:textId="77777777" w:rsidR="00C84FDD" w:rsidRPr="00690A26" w:rsidRDefault="00C84FDD" w:rsidP="00C84FD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2B931" w14:textId="77777777" w:rsidR="00C84FDD" w:rsidRPr="00690A26" w:rsidRDefault="00C84FDD" w:rsidP="00C84FD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A575376" w14:textId="77777777" w:rsidR="00C84FDD" w:rsidRPr="00690A26" w:rsidRDefault="00C84FDD" w:rsidP="00C84FDD">
            <w:pPr>
              <w:pStyle w:val="TAL"/>
              <w:rPr>
                <w:noProof/>
                <w:lang w:eastAsia="zh-CN"/>
              </w:rPr>
            </w:pPr>
            <w:r w:rsidRPr="00690A26">
              <w:t>Query-Params-Ext2</w:t>
            </w:r>
          </w:p>
        </w:tc>
      </w:tr>
      <w:tr w:rsidR="00C84FDD" w:rsidRPr="00690A26" w14:paraId="4421283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D53A2" w14:textId="77777777" w:rsidR="00C84FDD" w:rsidRPr="00690A26" w:rsidRDefault="00C84FDD" w:rsidP="00C84FDD">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EEE28F8" w14:textId="77777777" w:rsidR="00C84FDD" w:rsidRPr="00690A26" w:rsidRDefault="00C84FDD" w:rsidP="00C84FDD">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1A697FF" w14:textId="77777777" w:rsidR="00C84FDD" w:rsidRPr="00690A26" w:rsidRDefault="00C84FDD" w:rsidP="00C84FD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21ECAD" w14:textId="77777777" w:rsidR="00C84FDD" w:rsidRPr="00690A26" w:rsidRDefault="00C84FDD" w:rsidP="00C84FD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176EC" w14:textId="77777777" w:rsidR="00C84FDD" w:rsidRPr="00690A26" w:rsidRDefault="00C84FDD" w:rsidP="00C84FD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8BC1FEA" w14:textId="77777777" w:rsidR="00C84FDD" w:rsidRPr="00690A26" w:rsidRDefault="00C84FDD" w:rsidP="00C84FDD">
            <w:pPr>
              <w:pStyle w:val="TAL"/>
            </w:pPr>
            <w:r w:rsidRPr="00690A26">
              <w:t>Query-Params-Ext2</w:t>
            </w:r>
          </w:p>
        </w:tc>
      </w:tr>
      <w:tr w:rsidR="00C84FDD" w:rsidRPr="00690A26" w14:paraId="61038E2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111934" w14:textId="77777777" w:rsidR="00C84FDD" w:rsidRPr="00690A26" w:rsidRDefault="00C84FDD" w:rsidP="00C84FDD">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7600BB73" w14:textId="77777777" w:rsidR="00C84FDD" w:rsidRPr="00690A26" w:rsidRDefault="00C84FDD" w:rsidP="00C84FDD">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52429A2" w14:textId="77777777" w:rsidR="00C84FDD" w:rsidRPr="00690A26" w:rsidRDefault="00C84FDD" w:rsidP="00C84F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5DF343" w14:textId="77777777" w:rsidR="00C84FDD" w:rsidRPr="00690A26" w:rsidRDefault="00C84FDD" w:rsidP="00C84F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4A08C9" w14:textId="77777777" w:rsidR="00C84FDD" w:rsidRPr="00690A26" w:rsidRDefault="00C84FDD" w:rsidP="00C84FD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53FF0BE" w14:textId="77777777" w:rsidR="00C84FDD" w:rsidRPr="00690A26" w:rsidRDefault="00C84FDD" w:rsidP="00C84FDD">
            <w:pPr>
              <w:pStyle w:val="TAL"/>
            </w:pPr>
            <w:r w:rsidRPr="00690A26">
              <w:t>Query-Params-Ext2</w:t>
            </w:r>
          </w:p>
        </w:tc>
      </w:tr>
      <w:tr w:rsidR="00C84FDD" w:rsidRPr="00690A26" w14:paraId="436D0E8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2366D" w14:textId="77777777" w:rsidR="00C84FDD" w:rsidRPr="00690A26" w:rsidRDefault="00C84FDD" w:rsidP="00C84FDD">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89EEAE3" w14:textId="77777777" w:rsidR="00C84FDD" w:rsidRPr="00690A26" w:rsidRDefault="00C84FDD" w:rsidP="00C84FDD">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23A5C089" w14:textId="77777777" w:rsidR="00C84FDD" w:rsidRPr="00690A26" w:rsidRDefault="00C84FDD" w:rsidP="00C84F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D818D8" w14:textId="77777777" w:rsidR="00C84FDD" w:rsidRPr="00690A26" w:rsidRDefault="00C84FDD" w:rsidP="00C84F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3DDE7B" w14:textId="77777777" w:rsidR="00C84FDD" w:rsidRDefault="00C84FDD" w:rsidP="00C84FD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18CB727" w14:textId="77777777" w:rsidR="00C84FDD" w:rsidRDefault="00C84FDD" w:rsidP="00C84FDD">
            <w:pPr>
              <w:pStyle w:val="TAL"/>
            </w:pPr>
          </w:p>
          <w:p w14:paraId="7E5B1BEB" w14:textId="77777777" w:rsidR="00C84FDD" w:rsidRPr="00690A26" w:rsidRDefault="00C84FDD" w:rsidP="00C84FDD">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4B14E3" w14:textId="77777777" w:rsidR="00C84FDD" w:rsidRPr="00690A26" w:rsidRDefault="00C84FDD" w:rsidP="00C84FDD">
            <w:pPr>
              <w:pStyle w:val="TAL"/>
            </w:pPr>
            <w:r w:rsidRPr="00690A26">
              <w:t>Query-Params-Ext2</w:t>
            </w:r>
          </w:p>
        </w:tc>
      </w:tr>
      <w:tr w:rsidR="00C84FDD" w:rsidRPr="00690A26" w14:paraId="2F64644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2FE26" w14:textId="77777777" w:rsidR="00C84FDD" w:rsidRPr="00690A26" w:rsidRDefault="00C84FDD" w:rsidP="00C84FD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E6CDEFB" w14:textId="77777777" w:rsidR="00C84FDD" w:rsidRPr="00690A26" w:rsidRDefault="00C84FDD" w:rsidP="00C84FD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1B32197"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1C98F8"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4FFFD" w14:textId="77777777" w:rsidR="00C84FDD" w:rsidRPr="00690A26" w:rsidRDefault="00C84FDD" w:rsidP="00C84FD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A7D78F4" w14:textId="77777777" w:rsidR="00C84FDD" w:rsidRPr="00690A26" w:rsidRDefault="00C84FDD" w:rsidP="00C84FD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A963462" w14:textId="77777777" w:rsidR="00C84FDD" w:rsidRPr="00690A26" w:rsidRDefault="00C84FDD" w:rsidP="00C84FDD">
            <w:pPr>
              <w:pStyle w:val="TAL"/>
            </w:pPr>
            <w:r w:rsidRPr="00690A26">
              <w:t>Query-Params-Ext2</w:t>
            </w:r>
          </w:p>
        </w:tc>
      </w:tr>
      <w:tr w:rsidR="00C84FDD" w:rsidRPr="00690A26" w14:paraId="4D933E7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68A980" w14:textId="77777777" w:rsidR="00C84FDD" w:rsidRPr="00690A26" w:rsidRDefault="00C84FDD" w:rsidP="00C84FDD">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7F3B70EF" w14:textId="77777777" w:rsidR="00C84FDD" w:rsidRPr="00690A26" w:rsidRDefault="00C84FDD" w:rsidP="00C84FDD">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26686E12"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537C16"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CC1FC7" w14:textId="77777777" w:rsidR="00C84FDD" w:rsidRPr="00690A26" w:rsidRDefault="00C84FDD" w:rsidP="00C84FD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1EBC939" w14:textId="77777777" w:rsidR="00C84FDD" w:rsidRPr="00690A26" w:rsidRDefault="00C84FDD" w:rsidP="00C84FDD">
            <w:pPr>
              <w:pStyle w:val="TAL"/>
            </w:pPr>
            <w:r w:rsidRPr="00690A26">
              <w:t>Query-Params-Ext2</w:t>
            </w:r>
          </w:p>
        </w:tc>
      </w:tr>
      <w:tr w:rsidR="00C84FDD" w:rsidRPr="00690A26" w14:paraId="2106DF6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01BE6" w14:textId="77777777" w:rsidR="00C84FDD" w:rsidRPr="00690A26" w:rsidRDefault="00C84FDD" w:rsidP="00C84FDD">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ECB07AA" w14:textId="77777777" w:rsidR="00C84FDD" w:rsidRPr="00690A26" w:rsidRDefault="00C84FDD" w:rsidP="00C84FDD">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DF1FF0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20D42"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362AA" w14:textId="77777777" w:rsidR="00C84FDD" w:rsidRPr="00690A26" w:rsidRDefault="00C84FDD" w:rsidP="00C84FD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9FCC462" w14:textId="77777777" w:rsidR="00C84FDD" w:rsidRPr="00690A26" w:rsidRDefault="00C84FDD" w:rsidP="00C84FDD">
            <w:pPr>
              <w:pStyle w:val="TAL"/>
            </w:pPr>
            <w:r w:rsidRPr="00690A26">
              <w:t>Query-Params-Ext2</w:t>
            </w:r>
          </w:p>
        </w:tc>
      </w:tr>
      <w:tr w:rsidR="00C84FDD" w:rsidRPr="00690A26" w14:paraId="116E9A2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48F24" w14:textId="77777777" w:rsidR="00C84FDD" w:rsidRPr="00690A26" w:rsidRDefault="00C84FDD" w:rsidP="00C84FD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CE41811" w14:textId="77777777" w:rsidR="00C84FDD" w:rsidRPr="00690A26" w:rsidRDefault="00C84FDD" w:rsidP="00C84FDD">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57C22AA"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4A892F"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D971A" w14:textId="77777777" w:rsidR="00C84FDD" w:rsidRPr="00690A26" w:rsidRDefault="00C84FDD" w:rsidP="00C84FDD">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11AC825" w14:textId="77777777" w:rsidR="00C84FDD" w:rsidRPr="00690A26" w:rsidRDefault="00C84FDD" w:rsidP="00C84FD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B7CE51E" w14:textId="77777777" w:rsidR="00C84FDD" w:rsidRPr="00690A26" w:rsidRDefault="00C84FDD" w:rsidP="00C84FDD">
            <w:pPr>
              <w:pStyle w:val="TAL"/>
            </w:pPr>
            <w:r w:rsidRPr="00690A26">
              <w:t>Query-Params-Ext2</w:t>
            </w:r>
          </w:p>
        </w:tc>
      </w:tr>
      <w:tr w:rsidR="00C84FDD" w:rsidRPr="00690A26" w14:paraId="56F214D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C6D02" w14:textId="77777777" w:rsidR="00C84FDD" w:rsidRPr="00690A26" w:rsidRDefault="00C84FDD" w:rsidP="00C84FD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C8ED152" w14:textId="77777777" w:rsidR="00C84FDD" w:rsidRPr="00690A26" w:rsidRDefault="00C84FDD" w:rsidP="00C84FD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E0130B3"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B60AE2"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CC615C" w14:textId="77777777" w:rsidR="00C84FDD" w:rsidRDefault="00C84FDD" w:rsidP="00C84FDD">
            <w:pPr>
              <w:pStyle w:val="TAL"/>
              <w:rPr>
                <w:rFonts w:cs="Arial"/>
                <w:szCs w:val="18"/>
              </w:rPr>
            </w:pPr>
            <w:r>
              <w:rPr>
                <w:rFonts w:cs="Arial"/>
                <w:szCs w:val="18"/>
              </w:rPr>
              <w:t>This IE may be included when "</w:t>
            </w:r>
            <w:r>
              <w:t>notification-type" IE is present with value "N1_MESSAGES".</w:t>
            </w:r>
          </w:p>
          <w:p w14:paraId="13BFD76C" w14:textId="77777777" w:rsidR="00C84FDD" w:rsidRDefault="00C84FDD" w:rsidP="00C84FDD">
            <w:pPr>
              <w:pStyle w:val="TAL"/>
              <w:rPr>
                <w:rFonts w:cs="Arial"/>
                <w:szCs w:val="18"/>
              </w:rPr>
            </w:pPr>
          </w:p>
          <w:p w14:paraId="41B80B46" w14:textId="77777777" w:rsidR="00C84FDD" w:rsidRDefault="00C84FDD" w:rsidP="00C84FDD">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4C954961" w14:textId="77777777" w:rsidR="00C84FDD" w:rsidRPr="00690A26" w:rsidRDefault="00C84FDD" w:rsidP="00C84FD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62CFCFC" w14:textId="77777777" w:rsidR="00C84FDD" w:rsidRPr="00690A26" w:rsidRDefault="00C84FDD" w:rsidP="00C84FDD">
            <w:pPr>
              <w:pStyle w:val="TAL"/>
            </w:pPr>
            <w:r>
              <w:t>Query-Params-Ext3</w:t>
            </w:r>
          </w:p>
        </w:tc>
      </w:tr>
      <w:tr w:rsidR="00C84FDD" w:rsidRPr="00690A26" w14:paraId="0E783CA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16F013" w14:textId="77777777" w:rsidR="00C84FDD" w:rsidRPr="00690A26" w:rsidRDefault="00C84FDD" w:rsidP="00C84FDD">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2B04CC90" w14:textId="77777777" w:rsidR="00C84FDD" w:rsidRPr="00690A26" w:rsidRDefault="00C84FDD" w:rsidP="00C84FD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2288AF9"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686A6C"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75D5D" w14:textId="77777777" w:rsidR="00C84FDD" w:rsidRDefault="00C84FDD" w:rsidP="00C84FD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355B877" w14:textId="77777777" w:rsidR="00C84FDD" w:rsidRDefault="00C84FDD" w:rsidP="00C84FDD">
            <w:pPr>
              <w:pStyle w:val="TAL"/>
              <w:rPr>
                <w:rFonts w:cs="Arial"/>
                <w:szCs w:val="18"/>
              </w:rPr>
            </w:pPr>
          </w:p>
          <w:p w14:paraId="5A92747C" w14:textId="77777777" w:rsidR="00C84FDD" w:rsidRDefault="00C84FDD" w:rsidP="00C84FDD">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F8BAF49" w14:textId="77777777" w:rsidR="00C84FDD" w:rsidRPr="00690A26" w:rsidRDefault="00C84FDD" w:rsidP="00C84FD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CD04F1F" w14:textId="77777777" w:rsidR="00C84FDD" w:rsidRPr="00690A26" w:rsidRDefault="00C84FDD" w:rsidP="00C84FDD">
            <w:pPr>
              <w:pStyle w:val="TAL"/>
            </w:pPr>
            <w:r>
              <w:t>Query-Params-Ext3</w:t>
            </w:r>
          </w:p>
        </w:tc>
      </w:tr>
      <w:tr w:rsidR="00C84FDD" w:rsidRPr="00690A26" w14:paraId="6E1CC84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BC2EE2" w14:textId="77777777" w:rsidR="00C84FDD" w:rsidRPr="00690A26" w:rsidRDefault="00C84FDD" w:rsidP="00C84FD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F5F67E0" w14:textId="77777777" w:rsidR="00C84FDD" w:rsidRPr="00690A26" w:rsidRDefault="00C84FDD" w:rsidP="00C84FD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A20B2B2" w14:textId="77777777" w:rsidR="00C84FDD" w:rsidRPr="00690A26" w:rsidRDefault="00C84FDD" w:rsidP="00C84FD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744AF4" w14:textId="77777777" w:rsidR="00C84FDD" w:rsidRPr="00690A26" w:rsidRDefault="00C84FDD" w:rsidP="00C84FD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C48E3" w14:textId="77777777" w:rsidR="00C84FDD" w:rsidRDefault="00C84FDD" w:rsidP="00C84FD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834E290" w14:textId="77777777" w:rsidR="00C84FDD" w:rsidRPr="00690A26" w:rsidRDefault="00C84FDD" w:rsidP="00C84FD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FE48DB3" w14:textId="77777777" w:rsidR="00C84FDD" w:rsidRPr="00690A26" w:rsidRDefault="00C84FDD" w:rsidP="00C84FDD">
            <w:pPr>
              <w:pStyle w:val="TAL"/>
            </w:pPr>
            <w:r w:rsidRPr="00690A26">
              <w:t>Query-Params-Ext2</w:t>
            </w:r>
          </w:p>
        </w:tc>
      </w:tr>
      <w:tr w:rsidR="00C84FDD" w:rsidRPr="00690A26" w14:paraId="4019B2E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BDA67" w14:textId="77777777" w:rsidR="00C84FDD" w:rsidRPr="00690A26" w:rsidRDefault="00C84FDD" w:rsidP="00C84FDD">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0368B71" w14:textId="77777777" w:rsidR="00C84FDD" w:rsidRPr="00690A26" w:rsidRDefault="00C84FDD" w:rsidP="00C84FD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79048B7" w14:textId="77777777" w:rsidR="00C84FDD" w:rsidRPr="00690A26" w:rsidRDefault="00C84FDD" w:rsidP="00C84F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26614" w14:textId="77777777" w:rsidR="00C84FDD" w:rsidRPr="00690A26" w:rsidRDefault="00C84FDD" w:rsidP="00C84F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52DFAF" w14:textId="77777777" w:rsidR="00C84FDD" w:rsidRPr="00690A26" w:rsidRDefault="00C84FDD" w:rsidP="00C84FD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95C3548" w14:textId="77777777" w:rsidR="00C84FDD" w:rsidRPr="00690A26" w:rsidRDefault="00C84FDD" w:rsidP="00C84FD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74FCF9" w14:textId="77777777" w:rsidR="00C84FDD" w:rsidRPr="00690A26" w:rsidRDefault="00C84FDD" w:rsidP="00C84FDD">
            <w:pPr>
              <w:pStyle w:val="TAL"/>
            </w:pPr>
            <w:r w:rsidRPr="00690A26">
              <w:t>Query-Params-Ext2</w:t>
            </w:r>
          </w:p>
        </w:tc>
      </w:tr>
      <w:tr w:rsidR="00C84FDD" w:rsidRPr="00690A26" w14:paraId="2B8C301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1F91A" w14:textId="77777777" w:rsidR="00C84FDD" w:rsidRPr="00690A26" w:rsidRDefault="00C84FDD" w:rsidP="00C84FDD">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1EE2D77" w14:textId="77777777" w:rsidR="00C84FDD" w:rsidRPr="00690A26" w:rsidRDefault="00C84FDD" w:rsidP="00C84F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95311F5"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E4DB24"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7C694" w14:textId="77777777" w:rsidR="00C84FDD" w:rsidRPr="00690A26" w:rsidRDefault="00C84FDD" w:rsidP="00C84FD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49CEB7" w14:textId="77777777" w:rsidR="00C84FDD" w:rsidRPr="00690A26" w:rsidRDefault="00C84FDD" w:rsidP="00C84FDD">
            <w:pPr>
              <w:pStyle w:val="TAL"/>
            </w:pPr>
            <w:r w:rsidRPr="00690A26">
              <w:t>Query-Params-Ext</w:t>
            </w:r>
            <w:r>
              <w:t>3</w:t>
            </w:r>
          </w:p>
        </w:tc>
      </w:tr>
      <w:tr w:rsidR="00C84FDD" w:rsidRPr="00690A26" w14:paraId="5AB7323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E2565" w14:textId="77777777" w:rsidR="00C84FDD" w:rsidRPr="00690A26" w:rsidRDefault="00C84FDD" w:rsidP="00C84FDD">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6B8D6643" w14:textId="77777777" w:rsidR="00C84FDD" w:rsidRPr="00690A26" w:rsidRDefault="00C84FDD" w:rsidP="00C84F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A98F8A0"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86D556"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B31B75" w14:textId="77777777" w:rsidR="00C84FDD" w:rsidRPr="00690A26" w:rsidRDefault="00C84FDD" w:rsidP="00C84FD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3141D3" w14:textId="77777777" w:rsidR="00C84FDD" w:rsidRPr="00690A26" w:rsidRDefault="00C84FDD" w:rsidP="00C84FDD">
            <w:pPr>
              <w:pStyle w:val="TAL"/>
            </w:pPr>
            <w:r w:rsidRPr="00690A26">
              <w:t>Query-Params-Ext</w:t>
            </w:r>
            <w:r>
              <w:t>3</w:t>
            </w:r>
          </w:p>
        </w:tc>
      </w:tr>
      <w:tr w:rsidR="00C84FDD" w:rsidRPr="00690A26" w14:paraId="7A34089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0D4310" w14:textId="77777777" w:rsidR="00C84FDD" w:rsidRPr="00690A26" w:rsidRDefault="00C84FDD" w:rsidP="00C84FDD">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34D29EAB" w14:textId="77777777" w:rsidR="00C84FDD" w:rsidRPr="00690A26" w:rsidRDefault="00C84FDD" w:rsidP="00C84F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F1DE881"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6D634D"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72A8F" w14:textId="77777777" w:rsidR="00C84FDD" w:rsidRPr="00690A26" w:rsidRDefault="00C84FDD" w:rsidP="00C84FD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788286" w14:textId="77777777" w:rsidR="00C84FDD" w:rsidRPr="00690A26" w:rsidRDefault="00C84FDD" w:rsidP="00C84FDD">
            <w:pPr>
              <w:pStyle w:val="TAL"/>
            </w:pPr>
            <w:r w:rsidRPr="00690A26">
              <w:t>Query-Params-Ext</w:t>
            </w:r>
            <w:r>
              <w:t>3</w:t>
            </w:r>
          </w:p>
        </w:tc>
      </w:tr>
      <w:tr w:rsidR="00C84FDD" w:rsidRPr="00690A26" w14:paraId="2022CA1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ABF15" w14:textId="77777777" w:rsidR="00C84FDD" w:rsidRPr="00690A26" w:rsidRDefault="00C84FDD" w:rsidP="00C84FD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DC158E1" w14:textId="77777777" w:rsidR="00C84FDD" w:rsidRPr="00690A26" w:rsidRDefault="00C84FDD" w:rsidP="00C84FDD">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D7B77D2"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B08317"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1CDFE" w14:textId="77777777" w:rsidR="00C84FDD" w:rsidRPr="00690A26" w:rsidRDefault="00C84FDD" w:rsidP="00C84FD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34684B70" w14:textId="77777777" w:rsidR="00C84FDD" w:rsidRPr="00690A26" w:rsidRDefault="00C84FDD" w:rsidP="00C84FDD">
            <w:pPr>
              <w:pStyle w:val="TAL"/>
            </w:pPr>
            <w:r w:rsidRPr="00690A26">
              <w:t>Query-Params-Ext2</w:t>
            </w:r>
          </w:p>
        </w:tc>
      </w:tr>
      <w:tr w:rsidR="00C84FDD" w:rsidRPr="00690A26" w14:paraId="487E4DD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F1231" w14:textId="77777777" w:rsidR="00C84FDD" w:rsidRPr="00690A26" w:rsidRDefault="00C84FDD" w:rsidP="00C84FDD">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6459D317" w14:textId="77777777" w:rsidR="00C84FDD" w:rsidRPr="00690A26" w:rsidRDefault="00C84FDD" w:rsidP="00C84FD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040BC5"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46C6A"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01545" w14:textId="77777777" w:rsidR="00C84FDD" w:rsidRPr="00690A26" w:rsidRDefault="00C84FDD" w:rsidP="00C84FD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693CCE15" w14:textId="77777777" w:rsidR="00C84FDD" w:rsidRPr="00690A26" w:rsidRDefault="00C84FDD" w:rsidP="00C84FDD">
            <w:pPr>
              <w:pStyle w:val="TAL"/>
              <w:rPr>
                <w:rFonts w:cs="Arial"/>
                <w:szCs w:val="18"/>
              </w:rPr>
            </w:pPr>
          </w:p>
          <w:p w14:paraId="5CBAE98C" w14:textId="77777777" w:rsidR="00C84FDD" w:rsidRPr="00690A26" w:rsidRDefault="00C84FDD" w:rsidP="00C84FDD">
            <w:pPr>
              <w:pStyle w:val="TAL"/>
              <w:rPr>
                <w:rFonts w:cs="Arial"/>
                <w:szCs w:val="18"/>
              </w:rPr>
            </w:pPr>
            <w:r w:rsidRPr="00690A26">
              <w:rPr>
                <w:rFonts w:cs="Arial"/>
                <w:szCs w:val="18"/>
              </w:rPr>
              <w:t>An API Version Indication is a string formatted as {operator}+{API Version}.</w:t>
            </w:r>
          </w:p>
          <w:p w14:paraId="099E8B9C" w14:textId="77777777" w:rsidR="00C84FDD" w:rsidRPr="00690A26" w:rsidRDefault="00C84FDD" w:rsidP="00C84FDD">
            <w:pPr>
              <w:pStyle w:val="TAL"/>
              <w:rPr>
                <w:rFonts w:cs="Arial"/>
                <w:szCs w:val="18"/>
              </w:rPr>
            </w:pPr>
          </w:p>
          <w:p w14:paraId="225E9ACB" w14:textId="77777777" w:rsidR="00C84FDD" w:rsidRPr="00690A26" w:rsidRDefault="00C84FDD" w:rsidP="00C84FDD">
            <w:pPr>
              <w:pStyle w:val="TAL"/>
              <w:rPr>
                <w:rFonts w:cs="Arial"/>
                <w:szCs w:val="18"/>
              </w:rPr>
            </w:pPr>
            <w:r w:rsidRPr="00690A26">
              <w:rPr>
                <w:rFonts w:cs="Arial"/>
                <w:szCs w:val="18"/>
              </w:rPr>
              <w:t>The following operators shall be supported:</w:t>
            </w:r>
          </w:p>
          <w:p w14:paraId="22651D4A" w14:textId="77777777" w:rsidR="00C84FDD" w:rsidRPr="00690A26" w:rsidRDefault="00C84FDD" w:rsidP="00C84FDD">
            <w:pPr>
              <w:pStyle w:val="TAL"/>
              <w:rPr>
                <w:rFonts w:cs="Arial"/>
                <w:szCs w:val="18"/>
              </w:rPr>
            </w:pPr>
          </w:p>
          <w:p w14:paraId="1C21548F" w14:textId="77777777" w:rsidR="00C84FDD" w:rsidRPr="00690A26" w:rsidRDefault="00C84FDD" w:rsidP="00C84FD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5B5C006" w14:textId="77777777" w:rsidR="00C84FDD" w:rsidRPr="00690A26" w:rsidRDefault="00C84FDD" w:rsidP="00C84FD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8948A5B" w14:textId="77777777" w:rsidR="00C84FDD" w:rsidRPr="00690A26" w:rsidRDefault="00C84FDD" w:rsidP="00C84FD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58CBFA5" w14:textId="77777777" w:rsidR="00C84FDD" w:rsidRPr="00690A26" w:rsidRDefault="00C84FDD" w:rsidP="00C84FD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3A0D6B7" w14:textId="77777777" w:rsidR="00C84FDD" w:rsidRPr="00690A26" w:rsidRDefault="00C84FDD" w:rsidP="00C84FD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C59DFAD" w14:textId="77777777" w:rsidR="00C84FDD" w:rsidRPr="00690A26" w:rsidRDefault="00C84FDD" w:rsidP="00C84FD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EE6EEB3" w14:textId="77777777" w:rsidR="00C84FDD" w:rsidRPr="00690A26" w:rsidRDefault="00C84FDD" w:rsidP="00C84FDD">
            <w:pPr>
              <w:pStyle w:val="TAL"/>
              <w:rPr>
                <w:rFonts w:cs="Arial"/>
                <w:szCs w:val="18"/>
              </w:rPr>
            </w:pPr>
          </w:p>
          <w:p w14:paraId="0C6036CD" w14:textId="77777777" w:rsidR="00C84FDD" w:rsidRPr="00690A26" w:rsidRDefault="00C84FDD" w:rsidP="00C84FDD">
            <w:pPr>
              <w:pStyle w:val="TAL"/>
              <w:rPr>
                <w:rFonts w:cs="Arial"/>
                <w:szCs w:val="18"/>
              </w:rPr>
            </w:pPr>
            <w:r w:rsidRPr="00690A26">
              <w:rPr>
                <w:rFonts w:cs="Arial"/>
                <w:szCs w:val="18"/>
              </w:rPr>
              <w:t>Precedence between versions is identified by comparing the Major, Minor, and Patch version fields numerically, from left to right.</w:t>
            </w:r>
          </w:p>
          <w:p w14:paraId="62230DEB" w14:textId="77777777" w:rsidR="00C84FDD" w:rsidRPr="00690A26" w:rsidRDefault="00C84FDD" w:rsidP="00C84FDD">
            <w:pPr>
              <w:pStyle w:val="TAL"/>
              <w:rPr>
                <w:rFonts w:cs="Arial"/>
                <w:szCs w:val="18"/>
              </w:rPr>
            </w:pPr>
          </w:p>
          <w:p w14:paraId="75D9DA18" w14:textId="77777777" w:rsidR="00C84FDD" w:rsidRPr="00690A26" w:rsidRDefault="00C84FDD" w:rsidP="00C84FDD">
            <w:pPr>
              <w:pStyle w:val="TAL"/>
              <w:rPr>
                <w:rFonts w:cs="Arial"/>
                <w:szCs w:val="18"/>
              </w:rPr>
            </w:pPr>
            <w:r w:rsidRPr="00690A26">
              <w:rPr>
                <w:rFonts w:cs="Arial"/>
                <w:szCs w:val="18"/>
              </w:rPr>
              <w:t>If no operator or an unknown operator is provided in API Version Indication, "=" operator is applied.</w:t>
            </w:r>
          </w:p>
          <w:p w14:paraId="4190AFDF" w14:textId="77777777" w:rsidR="00C84FDD" w:rsidRPr="00690A26" w:rsidRDefault="00C84FDD" w:rsidP="00C84FDD">
            <w:pPr>
              <w:pStyle w:val="TAL"/>
              <w:rPr>
                <w:rFonts w:cs="Arial"/>
                <w:szCs w:val="18"/>
              </w:rPr>
            </w:pPr>
          </w:p>
          <w:p w14:paraId="66B7E03E" w14:textId="77777777" w:rsidR="00C84FDD" w:rsidRPr="00690A26" w:rsidRDefault="00C84FDD" w:rsidP="00C84FDD">
            <w:pPr>
              <w:pStyle w:val="TAL"/>
              <w:rPr>
                <w:rFonts w:cs="Arial"/>
                <w:szCs w:val="18"/>
                <w:u w:val="single"/>
              </w:rPr>
            </w:pPr>
            <w:r w:rsidRPr="00690A26">
              <w:rPr>
                <w:rFonts w:cs="Arial"/>
                <w:szCs w:val="18"/>
                <w:u w:val="single"/>
              </w:rPr>
              <w:t>Example of API Version Indication:</w:t>
            </w:r>
          </w:p>
          <w:p w14:paraId="37228962" w14:textId="77777777" w:rsidR="00C84FDD" w:rsidRPr="00690A26" w:rsidRDefault="00C84FDD" w:rsidP="00C84FDD">
            <w:pPr>
              <w:pStyle w:val="TAL"/>
              <w:rPr>
                <w:rFonts w:cs="Arial"/>
                <w:szCs w:val="18"/>
              </w:rPr>
            </w:pPr>
          </w:p>
          <w:p w14:paraId="42FD4CCB" w14:textId="77777777" w:rsidR="00C84FDD" w:rsidRPr="00690A26" w:rsidRDefault="00C84FDD" w:rsidP="00C84FDD">
            <w:pPr>
              <w:pStyle w:val="TAL"/>
              <w:ind w:left="621" w:hanging="630"/>
              <w:rPr>
                <w:rFonts w:cs="Arial"/>
                <w:szCs w:val="18"/>
              </w:rPr>
            </w:pPr>
            <w:r w:rsidRPr="00690A26">
              <w:rPr>
                <w:rFonts w:cs="Arial"/>
                <w:szCs w:val="18"/>
              </w:rPr>
              <w:t>Case1: "=1.2.4.operator-ext" or "1.2.4.operator-ext" means matching the service with API version "1.2.4.operator-ext"</w:t>
            </w:r>
          </w:p>
          <w:p w14:paraId="0A77D992" w14:textId="77777777" w:rsidR="00C84FDD" w:rsidRPr="00690A26" w:rsidRDefault="00C84FDD" w:rsidP="00C84FDD">
            <w:pPr>
              <w:pStyle w:val="TAL"/>
              <w:ind w:left="621" w:hanging="630"/>
              <w:rPr>
                <w:rFonts w:cs="Arial"/>
                <w:szCs w:val="18"/>
              </w:rPr>
            </w:pPr>
            <w:r w:rsidRPr="00690A26">
              <w:rPr>
                <w:rFonts w:cs="Arial"/>
                <w:szCs w:val="18"/>
              </w:rPr>
              <w:t>Case2: "&gt;1.2.4" means matching the service with API versions greater than "1.2.4"</w:t>
            </w:r>
          </w:p>
          <w:p w14:paraId="32E27701" w14:textId="77777777" w:rsidR="00C84FDD" w:rsidRPr="00690A26" w:rsidRDefault="00C84FDD" w:rsidP="00C84FD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4FC2759" w14:textId="77777777" w:rsidR="00C84FDD" w:rsidRPr="00690A26" w:rsidRDefault="00C84FDD" w:rsidP="00C84FDD">
            <w:pPr>
              <w:pStyle w:val="TAL"/>
            </w:pPr>
            <w:r w:rsidRPr="00690A26">
              <w:t>Query-Params-Ext2</w:t>
            </w:r>
          </w:p>
        </w:tc>
      </w:tr>
      <w:tr w:rsidR="00C84FDD" w:rsidRPr="00690A26" w14:paraId="4302CC8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CCFAD" w14:textId="77777777" w:rsidR="00C84FDD" w:rsidRPr="00690A26" w:rsidRDefault="00C84FDD" w:rsidP="00C84FD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F37FDE2" w14:textId="77777777" w:rsidR="00C84FDD" w:rsidRPr="00690A26" w:rsidRDefault="00C84FDD" w:rsidP="00C84FDD">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2139F5E" w14:textId="77777777" w:rsidR="00C84FDD" w:rsidRPr="00690A26"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D5B1F1" w14:textId="77777777" w:rsidR="00C84FDD" w:rsidRPr="00690A26" w:rsidRDefault="00C84FDD" w:rsidP="00C84FD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82765" w14:textId="77777777" w:rsidR="00C84FDD" w:rsidRPr="002857AD" w:rsidRDefault="00C84FDD" w:rsidP="00C84FD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3AC140D" w14:textId="77777777" w:rsidR="00C84FDD" w:rsidRPr="002857AD" w:rsidRDefault="00C84FDD" w:rsidP="00C84FDD">
            <w:pPr>
              <w:pStyle w:val="TAL"/>
            </w:pPr>
          </w:p>
          <w:p w14:paraId="3B89FFB4" w14:textId="77777777" w:rsidR="00C84FDD" w:rsidRPr="00690A26" w:rsidRDefault="00C84FDD" w:rsidP="00C84FDD">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8237315" w14:textId="77777777" w:rsidR="00C84FDD" w:rsidRPr="00690A26" w:rsidRDefault="00C84FDD" w:rsidP="00C84FDD">
            <w:pPr>
              <w:pStyle w:val="TAL"/>
            </w:pPr>
            <w:r w:rsidRPr="00F41E31">
              <w:t>Query-Params-Ext</w:t>
            </w:r>
            <w:r>
              <w:t>2</w:t>
            </w:r>
          </w:p>
        </w:tc>
      </w:tr>
      <w:tr w:rsidR="00C84FDD" w:rsidRPr="00690A26" w14:paraId="7E042FC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6D90CA" w14:textId="77777777" w:rsidR="00C84FDD" w:rsidRDefault="00C84FDD" w:rsidP="00C84FDD">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4F587A3C" w14:textId="77777777" w:rsidR="00C84FDD" w:rsidRPr="002857AD" w:rsidRDefault="00C84FDD" w:rsidP="00C84FD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0563C5F" w14:textId="77777777" w:rsidR="00C84FDD" w:rsidRDefault="00C84FDD" w:rsidP="00C84FD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756C38E" w14:textId="77777777" w:rsidR="00C84FDD" w:rsidRDefault="00C84FDD" w:rsidP="00C84FD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8FD85" w14:textId="77777777" w:rsidR="00C84FDD" w:rsidRPr="00A16735" w:rsidRDefault="00C84FDD" w:rsidP="00C84FDD">
            <w:pPr>
              <w:pStyle w:val="TAL"/>
            </w:pPr>
            <w:r w:rsidRPr="00B1070C">
              <w:t>When present, this IE indicates whether a UPF supporting redundant GTP-U path needs to be discovered.</w:t>
            </w:r>
          </w:p>
          <w:p w14:paraId="2642B67A" w14:textId="77777777" w:rsidR="00C84FDD" w:rsidRPr="00A16735" w:rsidRDefault="00C84FDD" w:rsidP="00C84FDD">
            <w:pPr>
              <w:pStyle w:val="TAL"/>
            </w:pPr>
          </w:p>
          <w:p w14:paraId="685F3405" w14:textId="77777777" w:rsidR="00C84FDD" w:rsidRPr="002857AD" w:rsidRDefault="00C84FDD" w:rsidP="00C84FDD">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5B8B85" w14:textId="77777777" w:rsidR="00C84FDD" w:rsidRPr="00F41E31" w:rsidRDefault="00C84FDD" w:rsidP="00C84FDD">
            <w:pPr>
              <w:pStyle w:val="TAL"/>
            </w:pPr>
            <w:r w:rsidRPr="00A16735">
              <w:rPr>
                <w:color w:val="000000"/>
              </w:rPr>
              <w:t>Query-Params-Ext2</w:t>
            </w:r>
          </w:p>
        </w:tc>
      </w:tr>
      <w:tr w:rsidR="00C84FDD" w:rsidRPr="00690A26" w14:paraId="22CB6B5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9C38F" w14:textId="77777777" w:rsidR="00C84FDD" w:rsidRDefault="00C84FDD" w:rsidP="00C84FD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68BFE58A" w14:textId="77777777" w:rsidR="00C84FDD" w:rsidRPr="002857AD" w:rsidRDefault="00C84FDD" w:rsidP="00C84FD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4D5DFDD" w14:textId="77777777" w:rsidR="00C84FDD" w:rsidRDefault="00C84FDD" w:rsidP="00C84FD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BF9E279" w14:textId="77777777" w:rsidR="00C84FDD" w:rsidRDefault="00C84FDD" w:rsidP="00C84FD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216D7" w14:textId="77777777" w:rsidR="00C84FDD" w:rsidRPr="00A16735" w:rsidRDefault="00C84FDD" w:rsidP="00C84FDD">
            <w:pPr>
              <w:pStyle w:val="TAL"/>
            </w:pPr>
            <w:r w:rsidRPr="00B1070C">
              <w:t>When present, this IE indicates whether a UPF supporting redundant transport path on the transport layer in the corresponding network slice needs to be discovered.</w:t>
            </w:r>
          </w:p>
          <w:p w14:paraId="3FE342F9" w14:textId="77777777" w:rsidR="00C84FDD" w:rsidRPr="00A16735" w:rsidRDefault="00C84FDD" w:rsidP="00C84FDD">
            <w:pPr>
              <w:pStyle w:val="TAL"/>
            </w:pPr>
          </w:p>
          <w:p w14:paraId="0C8D1085" w14:textId="77777777" w:rsidR="00C84FDD" w:rsidRPr="00A16735" w:rsidRDefault="00C84FDD" w:rsidP="00C84FDD">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1ABF6B6D" w14:textId="77777777" w:rsidR="00C84FDD" w:rsidRPr="00A16735" w:rsidRDefault="00C84FDD" w:rsidP="00C84FDD">
            <w:pPr>
              <w:pStyle w:val="TAL"/>
            </w:pPr>
          </w:p>
          <w:p w14:paraId="3C88F569" w14:textId="77777777" w:rsidR="00C84FDD" w:rsidRPr="002857AD" w:rsidRDefault="00C84FDD" w:rsidP="00C84FDD">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D3B9B8D" w14:textId="77777777" w:rsidR="00C84FDD" w:rsidRPr="00F41E31" w:rsidRDefault="00C84FDD" w:rsidP="00C84FDD">
            <w:pPr>
              <w:pStyle w:val="TAL"/>
            </w:pPr>
            <w:r w:rsidRPr="00A16735">
              <w:rPr>
                <w:color w:val="000000"/>
              </w:rPr>
              <w:t>Query-Params-Ext2</w:t>
            </w:r>
          </w:p>
        </w:tc>
      </w:tr>
      <w:tr w:rsidR="00C84FDD" w:rsidRPr="00690A26" w14:paraId="39DB607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16023" w14:textId="77777777" w:rsidR="00C84FDD" w:rsidRPr="00A16735" w:rsidRDefault="00C84FDD" w:rsidP="00C84FDD">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11320AC4" w14:textId="77777777" w:rsidR="00C84FDD" w:rsidRPr="00A16735" w:rsidRDefault="00C84FDD" w:rsidP="00C84FDD">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7D3B1FB" w14:textId="77777777" w:rsidR="00C84FDD" w:rsidRPr="00A16735" w:rsidRDefault="00C84FDD" w:rsidP="00C84F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F5FCD8A" w14:textId="77777777" w:rsidR="00C84FDD" w:rsidRPr="00A16735"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CFB6E" w14:textId="77777777" w:rsidR="00C84FDD" w:rsidRPr="00075E8F" w:rsidRDefault="00C84FDD" w:rsidP="00C84FDD">
            <w:pPr>
              <w:pStyle w:val="TAL"/>
            </w:pPr>
            <w:r w:rsidRPr="00B1070C">
              <w:t>When present, this IE indicates whether a UPF which is configured for IPUPS is requested to be discovered.</w:t>
            </w:r>
          </w:p>
          <w:p w14:paraId="3F266BB3" w14:textId="77777777" w:rsidR="00C84FDD" w:rsidRPr="00075E8F" w:rsidRDefault="00C84FDD" w:rsidP="00C84FDD">
            <w:pPr>
              <w:pStyle w:val="TAL"/>
            </w:pPr>
          </w:p>
          <w:p w14:paraId="3FFE8978" w14:textId="77777777" w:rsidR="00C84FDD" w:rsidRPr="00075E8F" w:rsidRDefault="00C84FDD" w:rsidP="00C84FDD">
            <w:pPr>
              <w:pStyle w:val="TAL"/>
            </w:pPr>
            <w:r w:rsidRPr="00B1070C">
              <w:t>true: a UPF which is configured for IPUPS is requested to be discovered;</w:t>
            </w:r>
          </w:p>
          <w:p w14:paraId="22EC9976" w14:textId="77777777" w:rsidR="00C84FDD" w:rsidRPr="00A16735" w:rsidRDefault="00C84FDD" w:rsidP="00C84FDD">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9C807AD" w14:textId="77777777" w:rsidR="00C84FDD" w:rsidRPr="00A16735" w:rsidRDefault="00C84FDD" w:rsidP="00C84FDD">
            <w:pPr>
              <w:pStyle w:val="TAL"/>
              <w:rPr>
                <w:color w:val="000000"/>
              </w:rPr>
            </w:pPr>
            <w:r w:rsidRPr="00075E8F">
              <w:rPr>
                <w:color w:val="000000"/>
              </w:rPr>
              <w:t>Query-Params-Ext2</w:t>
            </w:r>
          </w:p>
        </w:tc>
      </w:tr>
      <w:tr w:rsidR="00C84FDD" w:rsidRPr="00690A26" w14:paraId="04A05D4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0FE522" w14:textId="77777777" w:rsidR="00C84FDD" w:rsidRPr="00B1070C" w:rsidRDefault="00C84FDD" w:rsidP="00C84FDD">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6CD61C85" w14:textId="77777777" w:rsidR="00C84FDD" w:rsidRPr="00075E8F" w:rsidRDefault="00C84FDD" w:rsidP="00C84FDD">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D110BFB" w14:textId="77777777" w:rsidR="00C84FDD" w:rsidRPr="00B1070C" w:rsidRDefault="00C84FDD" w:rsidP="00C84FD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058B27" w14:textId="77777777" w:rsidR="00C84FDD" w:rsidRPr="00B1070C" w:rsidRDefault="00C84FDD" w:rsidP="00C84FD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83174" w14:textId="77777777" w:rsidR="00C84FDD" w:rsidRDefault="00C84FDD" w:rsidP="00C84FDD">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5A4E2A9F" w14:textId="77777777" w:rsidR="00C84FDD" w:rsidRPr="00075E8F" w:rsidRDefault="00C84FDD" w:rsidP="00C84FDD">
            <w:pPr>
              <w:pStyle w:val="TAL"/>
            </w:pPr>
          </w:p>
          <w:p w14:paraId="03C5FCCB" w14:textId="77777777" w:rsidR="00C84FDD" w:rsidRPr="00075E8F" w:rsidRDefault="00C84FDD" w:rsidP="00C84FDD">
            <w:pPr>
              <w:pStyle w:val="TAL"/>
            </w:pPr>
            <w:r w:rsidRPr="00B1070C">
              <w:t xml:space="preserve">true: a UPF which is configured </w:t>
            </w:r>
            <w:r>
              <w:t>to support Sxa interface</w:t>
            </w:r>
            <w:r w:rsidRPr="00B1070C">
              <w:t xml:space="preserve"> is requested to be discovered;</w:t>
            </w:r>
          </w:p>
          <w:p w14:paraId="5D7FA1DB" w14:textId="77777777" w:rsidR="00C84FDD" w:rsidRPr="00B1070C" w:rsidRDefault="00C84FDD" w:rsidP="00C84FDD">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4712B8C" w14:textId="77777777" w:rsidR="00C84FDD" w:rsidRPr="00075E8F" w:rsidRDefault="00C84FDD" w:rsidP="00C84FDD">
            <w:pPr>
              <w:pStyle w:val="TAL"/>
              <w:rPr>
                <w:color w:val="000000"/>
              </w:rPr>
            </w:pPr>
            <w:r w:rsidRPr="00D4681E">
              <w:t>Query-SBIProtoc1</w:t>
            </w:r>
            <w:r>
              <w:t>8</w:t>
            </w:r>
          </w:p>
        </w:tc>
      </w:tr>
      <w:tr w:rsidR="00C84FDD" w:rsidRPr="00690A26" w14:paraId="1B4B404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27F25F" w14:textId="77777777" w:rsidR="00C84FDD" w:rsidRPr="00075E8F" w:rsidRDefault="00C84FDD" w:rsidP="00C84FDD">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7289DE1B" w14:textId="77777777" w:rsidR="00C84FDD" w:rsidRPr="00075E8F" w:rsidRDefault="00C84FDD" w:rsidP="00C84FD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E1AA978" w14:textId="77777777" w:rsidR="00C84FDD" w:rsidRPr="00075E8F" w:rsidRDefault="00C84FDD" w:rsidP="00C84F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FE43D94" w14:textId="77777777" w:rsidR="00C84FDD" w:rsidRPr="00075E8F" w:rsidRDefault="00C84FDD" w:rsidP="00C84FDD">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B4092" w14:textId="77777777" w:rsidR="00C84FDD" w:rsidRPr="00075E8F" w:rsidRDefault="00C84FDD" w:rsidP="00C84FD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A88C06F" w14:textId="77777777" w:rsidR="00C84FDD" w:rsidRPr="00075E8F" w:rsidRDefault="00C84FDD" w:rsidP="00C84FDD">
            <w:pPr>
              <w:pStyle w:val="TAL"/>
              <w:rPr>
                <w:color w:val="000000"/>
              </w:rPr>
            </w:pPr>
            <w:r w:rsidRPr="00A16735">
              <w:rPr>
                <w:color w:val="000000"/>
              </w:rPr>
              <w:t>Query-Params-Ext2</w:t>
            </w:r>
          </w:p>
        </w:tc>
      </w:tr>
      <w:tr w:rsidR="00C84FDD" w:rsidRPr="00690A26" w14:paraId="57EDA91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E18D2" w14:textId="77777777" w:rsidR="00C84FDD" w:rsidRPr="00075E8F" w:rsidRDefault="00C84FDD" w:rsidP="00C84FD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93B0422" w14:textId="77777777" w:rsidR="00C84FDD" w:rsidRPr="00075E8F" w:rsidRDefault="00C84FDD" w:rsidP="00C84FDD">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281A7002" w14:textId="77777777" w:rsidR="00C84FDD" w:rsidRPr="00075E8F" w:rsidRDefault="00C84FDD" w:rsidP="00C84FD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947C689" w14:textId="77777777" w:rsidR="00C84FDD" w:rsidRPr="00075E8F" w:rsidRDefault="00C84FDD" w:rsidP="00C84FD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82605" w14:textId="77777777" w:rsidR="00C84FDD" w:rsidRPr="00075E8F" w:rsidRDefault="00C84FDD" w:rsidP="00C84FD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F78D1E" w14:textId="77777777" w:rsidR="00C84FDD" w:rsidRPr="00075E8F" w:rsidRDefault="00C84FDD" w:rsidP="00C84FDD">
            <w:pPr>
              <w:pStyle w:val="TAL"/>
            </w:pPr>
            <w:r w:rsidRPr="00B1070C">
              <w:t>Query-Params-Ext2</w:t>
            </w:r>
          </w:p>
        </w:tc>
      </w:tr>
      <w:tr w:rsidR="00C84FDD" w:rsidRPr="00690A26" w14:paraId="7A15F51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7DA90E" w14:textId="77777777" w:rsidR="00C84FDD" w:rsidRPr="00075E8F" w:rsidRDefault="00C84FDD" w:rsidP="00C84FD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6CB7107" w14:textId="77777777" w:rsidR="00C84FDD" w:rsidRPr="00075E8F" w:rsidRDefault="00C84FDD" w:rsidP="00C84FD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5BBE573" w14:textId="77777777" w:rsidR="00C84FDD" w:rsidRPr="00075E8F" w:rsidRDefault="00C84FDD" w:rsidP="00C84FD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45E2053" w14:textId="77777777" w:rsidR="00C84FDD" w:rsidRPr="00075E8F" w:rsidRDefault="00C84FDD" w:rsidP="00C84FD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0B0F29" w14:textId="77777777" w:rsidR="00C84FDD" w:rsidRPr="00075E8F" w:rsidRDefault="00C84FDD" w:rsidP="00C84FD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5146CC" w14:textId="77777777" w:rsidR="00C84FDD" w:rsidRPr="00075E8F" w:rsidRDefault="00C84FDD" w:rsidP="00C84FDD">
            <w:pPr>
              <w:pStyle w:val="TAL"/>
            </w:pPr>
            <w:r w:rsidRPr="00B1070C">
              <w:t>Query-Params-Ext2</w:t>
            </w:r>
          </w:p>
        </w:tc>
      </w:tr>
      <w:tr w:rsidR="00C84FDD" w:rsidRPr="00690A26" w14:paraId="12F0DB4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67A222" w14:textId="77777777" w:rsidR="00C84FDD" w:rsidRPr="00075E8F" w:rsidRDefault="00C84FDD" w:rsidP="00C84FD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DC3D017" w14:textId="77777777" w:rsidR="00C84FDD" w:rsidRPr="00075E8F" w:rsidRDefault="00C84FDD" w:rsidP="00C84FD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C12BEBF" w14:textId="77777777" w:rsidR="00C84FDD" w:rsidRPr="00075E8F" w:rsidRDefault="00C84FDD" w:rsidP="00C84FD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62C8EA8" w14:textId="77777777" w:rsidR="00C84FDD" w:rsidRPr="00075E8F" w:rsidRDefault="00C84FDD" w:rsidP="00C84FD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69CB2E" w14:textId="77777777" w:rsidR="00C84FDD" w:rsidRPr="00075E8F" w:rsidRDefault="00C84FDD" w:rsidP="00C84FD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A458D6" w14:textId="77777777" w:rsidR="00C84FDD" w:rsidRPr="00075E8F" w:rsidRDefault="00C84FDD" w:rsidP="00C84FDD">
            <w:pPr>
              <w:pStyle w:val="TAL"/>
            </w:pPr>
            <w:r w:rsidRPr="00B1070C">
              <w:t>Query-Params-Ext2</w:t>
            </w:r>
          </w:p>
        </w:tc>
      </w:tr>
      <w:tr w:rsidR="00C84FDD" w:rsidRPr="00690A26" w14:paraId="5CEE297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88B28" w14:textId="77777777" w:rsidR="00C84FDD" w:rsidRPr="00075E8F" w:rsidRDefault="00C84FDD" w:rsidP="00C84FDD">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719F53FF" w14:textId="77777777" w:rsidR="00C84FDD" w:rsidRPr="00075E8F" w:rsidRDefault="00C84FDD" w:rsidP="00C84FDD">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8664F02" w14:textId="77777777" w:rsidR="00C84FDD" w:rsidRPr="00075E8F" w:rsidRDefault="00C84FDD" w:rsidP="00C84FD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F1AC75" w14:textId="77777777" w:rsidR="00C84FDD" w:rsidRPr="00075E8F" w:rsidRDefault="00C84FDD" w:rsidP="00C84FD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1EF33" w14:textId="77777777" w:rsidR="00C84FDD" w:rsidRPr="00075E8F" w:rsidRDefault="00C84FDD" w:rsidP="00C84FD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F26A8B" w14:textId="77777777" w:rsidR="00C84FDD" w:rsidRPr="00075E8F" w:rsidRDefault="00C84FDD" w:rsidP="00C84FDD">
            <w:pPr>
              <w:pStyle w:val="TAL"/>
              <w:rPr>
                <w:color w:val="000000"/>
              </w:rPr>
            </w:pPr>
            <w:r w:rsidRPr="00690A26">
              <w:t>Query-Params-Ext2</w:t>
            </w:r>
          </w:p>
        </w:tc>
      </w:tr>
      <w:tr w:rsidR="00C84FDD" w:rsidRPr="00690A26" w14:paraId="6008F39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8B0D0" w14:textId="77777777" w:rsidR="00C84FDD" w:rsidRPr="00075E8F" w:rsidRDefault="00C84FDD" w:rsidP="00C84FDD">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4363F075" w14:textId="77777777" w:rsidR="00C84FDD" w:rsidRPr="00075E8F" w:rsidRDefault="00C84FDD" w:rsidP="00C84FDD">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C0C8A9F" w14:textId="77777777" w:rsidR="00C84FDD" w:rsidRPr="00075E8F" w:rsidRDefault="00C84FDD" w:rsidP="00C84FD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2EF8F6" w14:textId="77777777" w:rsidR="00C84FDD" w:rsidRPr="00075E8F" w:rsidRDefault="00C84FDD" w:rsidP="00C84FD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1D14D" w14:textId="77777777" w:rsidR="00C84FDD" w:rsidRPr="00075E8F" w:rsidRDefault="00C84FDD" w:rsidP="00C84FD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97724E" w14:textId="77777777" w:rsidR="00C84FDD" w:rsidRPr="00075E8F" w:rsidRDefault="00C84FDD" w:rsidP="00C84FDD">
            <w:pPr>
              <w:pStyle w:val="TAL"/>
            </w:pPr>
            <w:r w:rsidRPr="00B1070C">
              <w:t>Query-Params-Ext2</w:t>
            </w:r>
          </w:p>
        </w:tc>
      </w:tr>
      <w:tr w:rsidR="00C84FDD" w:rsidRPr="00690A26" w14:paraId="5F4F1AC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5350E" w14:textId="77777777" w:rsidR="00C84FDD" w:rsidRDefault="00C84FDD" w:rsidP="00C84FDD">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75812E14" w14:textId="77777777" w:rsidR="00C84FDD" w:rsidRPr="00690A26" w:rsidRDefault="00C84FDD" w:rsidP="00C84FDD">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77D1A6D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FB077C"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AF77C" w14:textId="77777777" w:rsidR="00C84FDD" w:rsidRPr="00690A26" w:rsidRDefault="00C84FDD" w:rsidP="00C84FD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D54F47" w14:textId="77777777" w:rsidR="00C84FDD" w:rsidRPr="00B1070C" w:rsidRDefault="00C84FDD" w:rsidP="00C84FDD">
            <w:pPr>
              <w:pStyle w:val="TAL"/>
            </w:pPr>
            <w:r>
              <w:t>Query-ENPN</w:t>
            </w:r>
          </w:p>
        </w:tc>
      </w:tr>
      <w:tr w:rsidR="00C84FDD" w:rsidRPr="00690A26" w14:paraId="3BC5E61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22E49" w14:textId="77777777" w:rsidR="00C84FDD" w:rsidRDefault="00C84FDD" w:rsidP="00C84FD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C768DFF" w14:textId="77777777" w:rsidR="00C84FDD" w:rsidRPr="00690A26" w:rsidRDefault="00C84FDD" w:rsidP="00C84FDD">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B3243A1" w14:textId="77777777" w:rsidR="00C84FDD" w:rsidRPr="00690A26" w:rsidRDefault="00C84FDD" w:rsidP="00C84FD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2596914" w14:textId="77777777" w:rsidR="00C84FDD" w:rsidRPr="00690A26" w:rsidRDefault="00C84FDD" w:rsidP="00C84FD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10C31" w14:textId="77777777" w:rsidR="00C84FDD" w:rsidRDefault="00C84FDD" w:rsidP="00C84FDD">
            <w:pPr>
              <w:pStyle w:val="TAL"/>
            </w:pPr>
            <w:r w:rsidRPr="00B1070C">
              <w:t>This may be included if the target NF type is "UPF". (NOTE 13)</w:t>
            </w:r>
          </w:p>
          <w:p w14:paraId="4DDD8B2B" w14:textId="77777777" w:rsidR="00C84FDD" w:rsidRDefault="00C84FDD" w:rsidP="00C84FDD">
            <w:pPr>
              <w:pStyle w:val="TAL"/>
            </w:pPr>
          </w:p>
          <w:p w14:paraId="4730C285" w14:textId="77777777" w:rsidR="00C84FDD" w:rsidRDefault="00C84FDD" w:rsidP="00C84FDD">
            <w:pPr>
              <w:pStyle w:val="TAL"/>
            </w:pPr>
            <w:r w:rsidRPr="00B1070C">
              <w:t>When present, the IE indicates whether UPF(s) configured for data forwarding needs to be discovered.</w:t>
            </w:r>
          </w:p>
          <w:p w14:paraId="34A33040" w14:textId="77777777" w:rsidR="00C84FDD" w:rsidRDefault="00C84FDD" w:rsidP="00C84FDD">
            <w:pPr>
              <w:pStyle w:val="TAL"/>
            </w:pPr>
          </w:p>
          <w:p w14:paraId="737EC91C" w14:textId="77777777" w:rsidR="00C84FDD" w:rsidRPr="00690A26" w:rsidRDefault="00C84FDD" w:rsidP="00C84FDD">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1F62A69" w14:textId="77777777" w:rsidR="00C84FDD" w:rsidRPr="00A16735" w:rsidRDefault="00C84FDD" w:rsidP="00C84FDD">
            <w:pPr>
              <w:pStyle w:val="TAL"/>
            </w:pPr>
            <w:r w:rsidRPr="00B1070C">
              <w:t>Query-Params-Ext2</w:t>
            </w:r>
          </w:p>
        </w:tc>
      </w:tr>
      <w:tr w:rsidR="00C84FDD" w:rsidRPr="00690A26" w14:paraId="4B10B11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1817E8" w14:textId="77777777" w:rsidR="00C84FDD" w:rsidRDefault="00C84FDD" w:rsidP="00C84FDD">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6159F12D" w14:textId="77777777" w:rsidR="00C84FDD" w:rsidRDefault="00C84FDD" w:rsidP="00C84FDD">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28639A4" w14:textId="77777777" w:rsidR="00C84FDD" w:rsidRDefault="00C84FDD" w:rsidP="00C84F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25E30CF" w14:textId="77777777" w:rsidR="00C84FDD"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831BB6" w14:textId="77777777" w:rsidR="00C84FDD" w:rsidRDefault="00C84FDD" w:rsidP="00C84FD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ACAFCE6" w14:textId="77777777" w:rsidR="00C84FDD" w:rsidRDefault="00C84FDD" w:rsidP="00C84FDD">
            <w:pPr>
              <w:pStyle w:val="TAL"/>
            </w:pPr>
          </w:p>
          <w:p w14:paraId="4854BDA0" w14:textId="77777777" w:rsidR="00C84FDD" w:rsidRDefault="00C84FDD" w:rsidP="00C84FDD">
            <w:pPr>
              <w:pStyle w:val="TAL"/>
            </w:pPr>
            <w:r w:rsidRPr="00B1070C">
              <w:t>- true: NF instance(s) serving the full PLMN is preferred;</w:t>
            </w:r>
          </w:p>
          <w:p w14:paraId="75FB7432" w14:textId="77777777" w:rsidR="00C84FDD" w:rsidRDefault="00C84FDD" w:rsidP="00C84FDD">
            <w:pPr>
              <w:pStyle w:val="TAL"/>
            </w:pPr>
            <w:r w:rsidRPr="00B1070C">
              <w:t>- false: NF instance(s) serving the full PLMN is not preferred.</w:t>
            </w:r>
          </w:p>
          <w:p w14:paraId="4AA59088" w14:textId="77777777" w:rsidR="00C84FDD" w:rsidRDefault="00C84FDD" w:rsidP="00C84FDD">
            <w:pPr>
              <w:pStyle w:val="TAL"/>
            </w:pPr>
          </w:p>
          <w:p w14:paraId="4CA6A0AD" w14:textId="77777777" w:rsidR="00C84FDD" w:rsidRDefault="00C84FDD" w:rsidP="00C84FD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6EDC93" w14:textId="77777777" w:rsidR="00C84FDD" w:rsidRDefault="00C84FDD" w:rsidP="00C84FDD">
            <w:pPr>
              <w:pStyle w:val="TAL"/>
            </w:pPr>
            <w:r w:rsidRPr="00B1070C">
              <w:t>Query-Params-Ext2</w:t>
            </w:r>
          </w:p>
        </w:tc>
      </w:tr>
      <w:tr w:rsidR="00C84FDD" w:rsidRPr="00690A26" w14:paraId="10EA010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65C5D2" w14:textId="77777777" w:rsidR="00C84FDD" w:rsidRDefault="00C84FDD" w:rsidP="00C84FD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D62F1AB" w14:textId="77777777" w:rsidR="00C84FDD" w:rsidRDefault="00C84FDD" w:rsidP="00C84FDD">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27DDE193" w14:textId="77777777" w:rsidR="00C84FDD" w:rsidRDefault="00C84FDD" w:rsidP="00C84FD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6237D94" w14:textId="77777777" w:rsidR="00C84FDD"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53A95" w14:textId="77777777" w:rsidR="00C84FDD" w:rsidRDefault="00C84FDD" w:rsidP="00C84FDD">
            <w:pPr>
              <w:pStyle w:val="TAL"/>
            </w:pPr>
            <w:r w:rsidRPr="00B1070C">
              <w:t>Nnrf_NFDiscovery features supported by the Requester NF that is invoking the Nnrf_NFDiscovery service.</w:t>
            </w:r>
          </w:p>
          <w:p w14:paraId="69F53939" w14:textId="77777777" w:rsidR="00C84FDD" w:rsidRDefault="00C84FDD" w:rsidP="00C84FDD">
            <w:pPr>
              <w:pStyle w:val="TAL"/>
            </w:pPr>
          </w:p>
          <w:p w14:paraId="7FA12A67" w14:textId="77777777" w:rsidR="00C84FDD" w:rsidRDefault="00C84FDD" w:rsidP="00C84FDD">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64E4A46E" w14:textId="77777777" w:rsidR="00C84FDD" w:rsidRDefault="00C84FDD" w:rsidP="00C84FDD">
            <w:pPr>
              <w:pStyle w:val="TAL"/>
            </w:pPr>
            <w:r>
              <w:t>- Service-Map</w:t>
            </w:r>
          </w:p>
          <w:p w14:paraId="32850945" w14:textId="77777777" w:rsidR="00C84FDD" w:rsidRDefault="00C84FDD" w:rsidP="00C84FDD">
            <w:pPr>
              <w:pStyle w:val="TAL"/>
            </w:pPr>
            <w:r>
              <w:t xml:space="preserve">- </w:t>
            </w:r>
            <w:r>
              <w:rPr>
                <w:noProof/>
                <w:lang w:eastAsia="zh-CN"/>
              </w:rPr>
              <w:t>Enh-NF-Discovery</w:t>
            </w:r>
          </w:p>
          <w:p w14:paraId="34C178D4" w14:textId="77777777" w:rsidR="00C84FDD" w:rsidRDefault="00C84FDD" w:rsidP="00C84FDD">
            <w:pPr>
              <w:pStyle w:val="TAL"/>
            </w:pPr>
          </w:p>
          <w:p w14:paraId="7D4531E8" w14:textId="77777777" w:rsidR="00C84FDD" w:rsidRPr="00690A26" w:rsidRDefault="00C84FDD" w:rsidP="00C84FDD">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29889C4" w14:textId="77777777" w:rsidR="00C84FDD" w:rsidRPr="00A16735" w:rsidRDefault="00C84FDD" w:rsidP="00C84FDD">
            <w:pPr>
              <w:pStyle w:val="TAL"/>
              <w:rPr>
                <w:color w:val="000000"/>
              </w:rPr>
            </w:pPr>
          </w:p>
        </w:tc>
      </w:tr>
      <w:tr w:rsidR="00C84FDD" w:rsidRPr="00690A26" w14:paraId="7C1E257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6B87E" w14:textId="77777777" w:rsidR="00C84FDD" w:rsidRDefault="00C84FDD" w:rsidP="00C84FD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A50AE23" w14:textId="77777777" w:rsidR="00C84FDD" w:rsidRDefault="00C84FDD" w:rsidP="00C84FD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4355200" w14:textId="77777777" w:rsidR="00C84FDD" w:rsidRDefault="00C84FDD" w:rsidP="00C84F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C97A94E" w14:textId="77777777" w:rsidR="00C84FDD"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471757" w14:textId="77777777" w:rsidR="00C84FDD" w:rsidRDefault="00C84FDD" w:rsidP="00C84FD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F571DC6" w14:textId="77777777" w:rsidR="00C84FDD" w:rsidRPr="00A16735" w:rsidRDefault="00C84FDD" w:rsidP="00C84FDD">
            <w:pPr>
              <w:pStyle w:val="TAL"/>
            </w:pPr>
            <w:r w:rsidRPr="00B1070C">
              <w:t>Query-Params-Ext4</w:t>
            </w:r>
          </w:p>
        </w:tc>
      </w:tr>
      <w:tr w:rsidR="00C84FDD" w:rsidRPr="00690A26" w14:paraId="54939D7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06634" w14:textId="77777777" w:rsidR="00C84FDD" w:rsidRDefault="00C84FDD" w:rsidP="00C84FDD">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5DADAB3C" w14:textId="77777777" w:rsidR="00C84FDD" w:rsidRDefault="00C84FDD" w:rsidP="00C84FD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A8F0E89" w14:textId="77777777" w:rsidR="00C84FDD" w:rsidRDefault="00C84FDD" w:rsidP="00C84F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D2D93A3" w14:textId="77777777" w:rsidR="00C84FDD"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57CFA" w14:textId="77777777" w:rsidR="00C84FDD" w:rsidRDefault="00C84FDD" w:rsidP="00C84FD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4185578" w14:textId="77777777" w:rsidR="00C84FDD" w:rsidRPr="00A16735" w:rsidRDefault="00C84FDD" w:rsidP="00C84FDD">
            <w:pPr>
              <w:pStyle w:val="TAL"/>
            </w:pPr>
            <w:r w:rsidRPr="00B1070C">
              <w:t>Query-Params-Ext4</w:t>
            </w:r>
          </w:p>
        </w:tc>
      </w:tr>
      <w:tr w:rsidR="00C84FDD" w:rsidRPr="00690A26" w14:paraId="3AF2579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D5D10" w14:textId="77777777" w:rsidR="00C84FDD" w:rsidRDefault="00C84FDD" w:rsidP="00C84FDD">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21B7FF70" w14:textId="77777777" w:rsidR="00C84FDD" w:rsidRDefault="00C84FDD" w:rsidP="00C84FDD">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ACF3040" w14:textId="77777777" w:rsidR="00C84FDD" w:rsidRDefault="00C84FDD" w:rsidP="00C84FD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97AC271" w14:textId="77777777" w:rsidR="00C84FDD"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255EC" w14:textId="77777777" w:rsidR="00C84FDD" w:rsidRDefault="00C84FDD" w:rsidP="00C84FDD">
            <w:pPr>
              <w:pStyle w:val="TAL"/>
            </w:pPr>
            <w:r w:rsidRPr="00B1070C">
              <w:t>This IE may be included when the target NF type is "SMF".</w:t>
            </w:r>
          </w:p>
          <w:p w14:paraId="142715A7" w14:textId="77777777" w:rsidR="00C84FDD" w:rsidRDefault="00C84FDD" w:rsidP="00C84FDD">
            <w:pPr>
              <w:pStyle w:val="TAL"/>
            </w:pPr>
          </w:p>
          <w:p w14:paraId="3A76761E" w14:textId="77777777" w:rsidR="00C84FDD" w:rsidRDefault="00C84FDD" w:rsidP="00C84FDD">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6D9E3D8E" w14:textId="77777777" w:rsidR="00C84FDD" w:rsidRDefault="00C84FDD" w:rsidP="00C84FDD">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6AAC5690" w14:textId="77777777" w:rsidR="00C84FDD" w:rsidRDefault="00C84FDD" w:rsidP="00C84FD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081B464" w14:textId="77777777" w:rsidR="00C84FDD" w:rsidRPr="00A16735" w:rsidRDefault="00C84FDD" w:rsidP="00C84FDD">
            <w:pPr>
              <w:pStyle w:val="TAL"/>
              <w:rPr>
                <w:color w:val="000000"/>
              </w:rPr>
            </w:pPr>
            <w:r w:rsidRPr="00690A26">
              <w:t>Query-Param-</w:t>
            </w:r>
            <w:r>
              <w:t>vSmf-Capability</w:t>
            </w:r>
          </w:p>
        </w:tc>
      </w:tr>
      <w:tr w:rsidR="00C84FDD" w:rsidRPr="00690A26" w14:paraId="7AFF4AC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80277" w14:textId="77777777" w:rsidR="00C84FDD" w:rsidRDefault="00C84FDD" w:rsidP="00C84FDD">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7A2386AA" w14:textId="77777777" w:rsidR="00C84FDD" w:rsidRDefault="00C84FDD" w:rsidP="00C84FDD">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3FF21647" w14:textId="77777777" w:rsidR="00C84FDD" w:rsidRDefault="00C84FDD" w:rsidP="00C84FD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54D78A3" w14:textId="77777777" w:rsidR="00C84FDD" w:rsidRPr="00B1070C" w:rsidRDefault="00C84FDD" w:rsidP="00C84FD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19CCB2" w14:textId="77777777" w:rsidR="00C84FDD" w:rsidRPr="00363859" w:rsidRDefault="00C84FDD" w:rsidP="00C84FDD">
            <w:pPr>
              <w:pStyle w:val="TAL"/>
            </w:pPr>
            <w:r w:rsidRPr="00363859">
              <w:t>This IE may be included when the target NF type is "SMF".</w:t>
            </w:r>
          </w:p>
          <w:p w14:paraId="20CEAD72" w14:textId="77777777" w:rsidR="00C84FDD" w:rsidRDefault="00C84FDD" w:rsidP="00C84FDD">
            <w:pPr>
              <w:pStyle w:val="TAL"/>
            </w:pPr>
          </w:p>
          <w:p w14:paraId="33E0ADA8" w14:textId="77777777" w:rsidR="00C84FDD" w:rsidRDefault="00C84FDD" w:rsidP="00C84FDD">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4D72C532" w14:textId="77777777" w:rsidR="00C84FDD" w:rsidRPr="00363859" w:rsidRDefault="00C84FDD" w:rsidP="00C84FDD">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4703EDB9" w14:textId="77777777" w:rsidR="00C84FDD" w:rsidRPr="00B1070C" w:rsidRDefault="00C84FDD" w:rsidP="00C84FD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CC3B4E2" w14:textId="77777777" w:rsidR="00C84FDD" w:rsidRPr="00690A26" w:rsidRDefault="00C84FDD" w:rsidP="00C84FDD">
            <w:pPr>
              <w:pStyle w:val="TAL"/>
            </w:pPr>
            <w:r>
              <w:t>Query-Param-i</w:t>
            </w:r>
            <w:r w:rsidRPr="00363859">
              <w:t>Smf-Capability</w:t>
            </w:r>
          </w:p>
        </w:tc>
      </w:tr>
      <w:tr w:rsidR="00C84FDD" w:rsidRPr="00690A26" w14:paraId="5A4A581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44D65" w14:textId="77777777" w:rsidR="00C84FDD" w:rsidRDefault="00C84FDD" w:rsidP="00C84FDD">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0779EFD7" w14:textId="77777777" w:rsidR="00C84FDD" w:rsidRDefault="00C84FDD" w:rsidP="00C84FD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BF2BDE8" w14:textId="77777777" w:rsidR="00C84FDD" w:rsidRDefault="00C84FDD" w:rsidP="00C84FD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A6C4CF7" w14:textId="77777777" w:rsidR="00C84FDD" w:rsidRDefault="00C84FDD" w:rsidP="00C84FD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D177ED" w14:textId="77777777" w:rsidR="00C84FDD" w:rsidRDefault="00C84FDD" w:rsidP="00C84FDD">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09F26A8F" w14:textId="77777777" w:rsidR="00C84FDD" w:rsidRDefault="00C84FDD" w:rsidP="00C84FDD">
            <w:pPr>
              <w:pStyle w:val="TAL"/>
            </w:pPr>
          </w:p>
          <w:p w14:paraId="33EEB0EA" w14:textId="77777777" w:rsidR="00C84FDD" w:rsidRDefault="00C84FDD" w:rsidP="00C84FDD">
            <w:pPr>
              <w:pStyle w:val="TAL"/>
            </w:pPr>
            <w:r w:rsidRPr="00690A26">
              <w:t xml:space="preserve">It shall be included </w:t>
            </w:r>
            <w:r>
              <w:t>if:</w:t>
            </w:r>
          </w:p>
          <w:p w14:paraId="6705C6FD" w14:textId="77777777" w:rsidR="00C84FDD" w:rsidRPr="00091556" w:rsidRDefault="00C84FDD" w:rsidP="00C84FDD">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63AFCAC6" w14:textId="77777777" w:rsidR="00C84FDD" w:rsidRPr="00091556" w:rsidRDefault="00C84FDD" w:rsidP="00C84FDD">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6A02F93A" w14:textId="77777777" w:rsidR="00C84FDD" w:rsidRDefault="00C84FDD" w:rsidP="00C84FDD">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F20041C" w14:textId="77777777" w:rsidR="00C84FDD" w:rsidRPr="00A16735" w:rsidRDefault="00C84FDD" w:rsidP="00C84FDD">
            <w:pPr>
              <w:pStyle w:val="TAL"/>
              <w:rPr>
                <w:color w:val="000000"/>
              </w:rPr>
            </w:pPr>
            <w:r>
              <w:rPr>
                <w:noProof/>
                <w:lang w:eastAsia="zh-CN"/>
              </w:rPr>
              <w:t>Enh-NF-Discovery</w:t>
            </w:r>
          </w:p>
        </w:tc>
      </w:tr>
      <w:tr w:rsidR="00C84FDD" w:rsidRPr="00690A26" w14:paraId="5BFB2F2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1A9B1" w14:textId="77777777" w:rsidR="00C84FDD" w:rsidRDefault="00C84FDD" w:rsidP="00C84FD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377CE82" w14:textId="77777777" w:rsidR="00C84FDD" w:rsidRPr="00690A26" w:rsidRDefault="00C84FDD" w:rsidP="00C84FDD">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63A179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A79E79" w14:textId="77777777" w:rsidR="00C84FDD" w:rsidRPr="00690A26" w:rsidRDefault="00C84FDD" w:rsidP="00C84FD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775EA6" w14:textId="77777777" w:rsidR="00C84FDD" w:rsidRDefault="00C84FDD" w:rsidP="00C84FD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876E637" w14:textId="77777777" w:rsidR="00C84FDD" w:rsidRDefault="00C84FDD" w:rsidP="00C84FDD">
            <w:pPr>
              <w:pStyle w:val="TAL"/>
              <w:rPr>
                <w:rFonts w:cs="Arial"/>
                <w:szCs w:val="18"/>
              </w:rPr>
            </w:pPr>
          </w:p>
          <w:p w14:paraId="746A92A3" w14:textId="77777777" w:rsidR="00C84FDD" w:rsidRDefault="00C84FDD" w:rsidP="00C84FD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7885C12" w14:textId="77777777" w:rsidR="00C84FDD" w:rsidRPr="00B1070C" w:rsidRDefault="00C84FDD" w:rsidP="00C84FDD">
            <w:pPr>
              <w:pStyle w:val="TAL"/>
            </w:pPr>
          </w:p>
          <w:p w14:paraId="0540E4E7" w14:textId="77777777" w:rsidR="00C84FDD" w:rsidRDefault="00C84FDD" w:rsidP="00C84FD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59A1489" w14:textId="77777777" w:rsidR="00C84FDD" w:rsidRDefault="00C84FDD" w:rsidP="00C84FDD">
            <w:pPr>
              <w:pStyle w:val="TAL"/>
              <w:rPr>
                <w:rFonts w:cs="Arial"/>
                <w:szCs w:val="18"/>
              </w:rPr>
            </w:pPr>
            <w:r>
              <w:rPr>
                <w:rFonts w:cs="Arial"/>
                <w:szCs w:val="18"/>
              </w:rPr>
              <w:t>The value of each entry of the map shall be a list (array) of VendorSpecificFeature objects.</w:t>
            </w:r>
          </w:p>
          <w:p w14:paraId="2312A277" w14:textId="77777777" w:rsidR="00C84FDD" w:rsidRPr="00D4681E" w:rsidRDefault="00C84FDD" w:rsidP="00C84FDD">
            <w:pPr>
              <w:pStyle w:val="TAL"/>
            </w:pPr>
          </w:p>
          <w:p w14:paraId="1CEF68C7" w14:textId="77777777" w:rsidR="00C84FDD" w:rsidRPr="00690A26" w:rsidRDefault="00C84FDD" w:rsidP="00C84FD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79360F4" w14:textId="77777777" w:rsidR="00C84FDD" w:rsidRDefault="00C84FDD" w:rsidP="00C84FDD">
            <w:pPr>
              <w:pStyle w:val="TAL"/>
              <w:rPr>
                <w:noProof/>
                <w:lang w:eastAsia="zh-CN"/>
              </w:rPr>
            </w:pPr>
            <w:r w:rsidRPr="00D4681E">
              <w:t>Query-SBIProtoc17</w:t>
            </w:r>
          </w:p>
        </w:tc>
      </w:tr>
      <w:tr w:rsidR="00C84FDD" w:rsidRPr="00690A26" w14:paraId="68B01A3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4BF18F" w14:textId="77777777" w:rsidR="00C84FDD" w:rsidRPr="00690A26" w:rsidRDefault="00C84FDD" w:rsidP="00C84FDD">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527EDC5B" w14:textId="77777777" w:rsidR="00C84FDD" w:rsidRPr="00690A26" w:rsidRDefault="00C84FDD" w:rsidP="00C84FDD">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7D86DFE"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00886E" w14:textId="77777777" w:rsidR="00C84FDD" w:rsidRPr="00690A26" w:rsidRDefault="00C84FDD" w:rsidP="00C84FD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ED807" w14:textId="77777777" w:rsidR="00C84FDD" w:rsidRDefault="00C84FDD" w:rsidP="00C84FD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D3245F5" w14:textId="77777777" w:rsidR="00C84FDD" w:rsidRDefault="00C84FDD" w:rsidP="00C84FDD">
            <w:pPr>
              <w:pStyle w:val="TAL"/>
              <w:rPr>
                <w:rFonts w:cs="Arial"/>
                <w:szCs w:val="18"/>
              </w:rPr>
            </w:pPr>
          </w:p>
          <w:p w14:paraId="5CB2916F" w14:textId="77777777" w:rsidR="00C84FDD" w:rsidRDefault="00C84FDD" w:rsidP="00C84FD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49822976" w14:textId="77777777" w:rsidR="00C84FDD" w:rsidRPr="00D4681E" w:rsidRDefault="00C84FDD" w:rsidP="00C84FDD">
            <w:pPr>
              <w:pStyle w:val="TAL"/>
            </w:pPr>
          </w:p>
          <w:p w14:paraId="217D816A" w14:textId="77777777" w:rsidR="00C84FDD" w:rsidRPr="00690A26" w:rsidRDefault="00C84FDD" w:rsidP="00C84FD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6DA8869" w14:textId="77777777" w:rsidR="00C84FDD" w:rsidRPr="00690A26" w:rsidRDefault="00C84FDD" w:rsidP="00C84FDD">
            <w:pPr>
              <w:pStyle w:val="TAL"/>
            </w:pPr>
            <w:r w:rsidRPr="00D4681E">
              <w:t>Query-SBIProtoc17</w:t>
            </w:r>
          </w:p>
        </w:tc>
      </w:tr>
      <w:tr w:rsidR="00C84FDD" w:rsidRPr="00690A26" w14:paraId="1C5F17F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B2D76" w14:textId="77777777" w:rsidR="00C84FDD" w:rsidRPr="00690A26" w:rsidRDefault="00C84FDD" w:rsidP="00C84FDD">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73BF483" w14:textId="77777777" w:rsidR="00C84FDD" w:rsidRPr="00690A26" w:rsidRDefault="00C84FDD" w:rsidP="00C84FDD">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2202DF7" w14:textId="77777777" w:rsidR="00C84FDD" w:rsidRPr="00690A26" w:rsidRDefault="00C84FDD" w:rsidP="00C84FD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790378C" w14:textId="77777777" w:rsidR="00C84FDD" w:rsidRPr="00690A26" w:rsidRDefault="00C84FDD" w:rsidP="00C84FD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FAF08" w14:textId="77777777" w:rsidR="00C84FDD" w:rsidRPr="00887FAE" w:rsidRDefault="00C84FDD" w:rsidP="00C84FD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68DA9015" w14:textId="77777777" w:rsidR="00C84FDD" w:rsidRPr="00887FAE" w:rsidRDefault="00C84FDD" w:rsidP="00C84FDD">
            <w:pPr>
              <w:pStyle w:val="TAL"/>
              <w:rPr>
                <w:lang w:val="en-US"/>
              </w:rPr>
            </w:pPr>
          </w:p>
          <w:p w14:paraId="23D66F17" w14:textId="77777777" w:rsidR="00C84FDD" w:rsidRPr="00690A26" w:rsidRDefault="00C84FDD" w:rsidP="00C84FD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47089B0" w14:textId="77777777" w:rsidR="00C84FDD" w:rsidRPr="00690A26" w:rsidRDefault="00C84FDD" w:rsidP="00C84FDD">
            <w:pPr>
              <w:pStyle w:val="TAL"/>
            </w:pPr>
            <w:r>
              <w:rPr>
                <w:lang w:val="es-ES"/>
              </w:rPr>
              <w:t>Query-Upf-Pfcp</w:t>
            </w:r>
          </w:p>
        </w:tc>
      </w:tr>
      <w:tr w:rsidR="00C84FDD" w:rsidRPr="00690A26" w14:paraId="37D36C4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6BE97" w14:textId="77777777" w:rsidR="00C84FDD" w:rsidRDefault="00C84FDD" w:rsidP="00C84FD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46A5D40" w14:textId="77777777" w:rsidR="00C84FDD" w:rsidRDefault="00C84FDD" w:rsidP="00C84FD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F885B82" w14:textId="77777777" w:rsidR="00C84FDD" w:rsidRDefault="00C84FDD" w:rsidP="00C84FD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2B5C6D" w14:textId="77777777" w:rsidR="00C84FDD" w:rsidRDefault="00C84FDD" w:rsidP="00C84FD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857F0A" w14:textId="77777777" w:rsidR="00C84FDD" w:rsidRDefault="00C84FDD" w:rsidP="00C84FD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3677A5F" w14:textId="77777777" w:rsidR="00C84FDD" w:rsidRDefault="00C84FDD" w:rsidP="00C84FD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3CE8340" w14:textId="77777777" w:rsidR="00C84FDD" w:rsidRPr="00887FAE" w:rsidRDefault="00C84FDD" w:rsidP="00C84FD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48E07F0" w14:textId="77777777" w:rsidR="00C84FDD" w:rsidRDefault="00C84FDD" w:rsidP="00C84FDD">
            <w:pPr>
              <w:pStyle w:val="TAL"/>
              <w:rPr>
                <w:lang w:val="es-ES"/>
              </w:rPr>
            </w:pPr>
            <w:r w:rsidRPr="00D4681E">
              <w:t>Query-SBIProtoc17</w:t>
            </w:r>
          </w:p>
        </w:tc>
      </w:tr>
      <w:tr w:rsidR="00C84FDD" w:rsidRPr="00690A26" w14:paraId="4278DD7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E0E27" w14:textId="77777777" w:rsidR="00C84FDD" w:rsidRDefault="00C84FDD" w:rsidP="00C84FDD">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7BA1BBA4" w14:textId="77777777" w:rsidR="00C84FDD" w:rsidRDefault="00C84FDD" w:rsidP="00C84FDD">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06A87BBE" w14:textId="77777777" w:rsidR="00C84FDD" w:rsidRDefault="00C84FDD" w:rsidP="00C84FD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9FD090" w14:textId="77777777" w:rsidR="00C84FDD" w:rsidRDefault="00C84FDD" w:rsidP="00C84FD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0E20D" w14:textId="77777777" w:rsidR="00C84FDD" w:rsidRDefault="00C84FDD" w:rsidP="00C84FDD">
            <w:pPr>
              <w:pStyle w:val="TAL"/>
            </w:pPr>
            <w:r>
              <w:t xml:space="preserve">When present, this IE indicates whether supporting </w:t>
            </w:r>
            <w:r w:rsidRPr="00EB5346">
              <w:t>ProSe capability</w:t>
            </w:r>
            <w:r>
              <w:rPr>
                <w:rFonts w:cs="Arial"/>
                <w:szCs w:val="18"/>
              </w:rPr>
              <w:t xml:space="preserve"> by PCF </w:t>
            </w:r>
            <w:r>
              <w:t>needs to be discovered.</w:t>
            </w:r>
          </w:p>
          <w:p w14:paraId="00BD0057" w14:textId="77777777" w:rsidR="00C84FDD" w:rsidRDefault="00C84FDD" w:rsidP="00C84FDD">
            <w:pPr>
              <w:pStyle w:val="TAL"/>
            </w:pPr>
          </w:p>
          <w:p w14:paraId="6DC2C792" w14:textId="77777777" w:rsidR="00C84FDD" w:rsidRPr="003B113B" w:rsidRDefault="00C84FDD" w:rsidP="00C84FDD">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646F0E32" w14:textId="77777777" w:rsidR="00C84FDD" w:rsidRDefault="00C84FDD" w:rsidP="00C84FDD">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3807799" w14:textId="77777777" w:rsidR="00C84FDD" w:rsidRPr="00690A26" w:rsidRDefault="00C84FDD" w:rsidP="00C84FDD">
            <w:pPr>
              <w:pStyle w:val="TAL"/>
            </w:pPr>
            <w:r w:rsidRPr="00A84750">
              <w:rPr>
                <w:lang w:val="en-US"/>
              </w:rPr>
              <w:t>Query-5G-ProSe</w:t>
            </w:r>
          </w:p>
        </w:tc>
      </w:tr>
      <w:tr w:rsidR="00C84FDD" w:rsidRPr="00690A26" w14:paraId="2A703C7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59AAA" w14:textId="77777777" w:rsidR="00C84FDD" w:rsidRDefault="00C84FDD" w:rsidP="00C84FDD">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6A9B4392" w14:textId="77777777" w:rsidR="00C84FDD" w:rsidRDefault="00C84FDD" w:rsidP="00C84FD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17C33BE" w14:textId="77777777" w:rsidR="00C84FDD" w:rsidRDefault="00C84FDD" w:rsidP="00C84F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D9FBF4" w14:textId="77777777" w:rsidR="00C84FDD" w:rsidRDefault="00C84FDD" w:rsidP="00C84F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A3AA1D" w14:textId="77777777" w:rsidR="00C84FDD" w:rsidRDefault="00C84FDD" w:rsidP="00C84FDD">
            <w:pPr>
              <w:pStyle w:val="TAL"/>
              <w:rPr>
                <w:lang w:val="en-US"/>
              </w:rPr>
            </w:pPr>
            <w:r w:rsidRPr="00EF5303">
              <w:rPr>
                <w:lang w:val="en-US"/>
              </w:rPr>
              <w:t>This IE may be included when the target NF type is "NWDAF".</w:t>
            </w:r>
          </w:p>
          <w:p w14:paraId="46C1F8B8" w14:textId="77777777" w:rsidR="00C84FDD" w:rsidRDefault="00C84FDD" w:rsidP="00C84FDD">
            <w:pPr>
              <w:pStyle w:val="TAL"/>
              <w:rPr>
                <w:lang w:val="en-US"/>
              </w:rPr>
            </w:pPr>
          </w:p>
          <w:p w14:paraId="1A6F910C" w14:textId="77777777" w:rsidR="00C84FDD" w:rsidRDefault="00C84FDD" w:rsidP="00C84FD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51C49E8" w14:textId="77777777" w:rsidR="00C84FDD" w:rsidRPr="000C4554" w:rsidRDefault="00C84FDD" w:rsidP="00C84FDD">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94C2D3C" w14:textId="77777777" w:rsidR="00C84FDD" w:rsidRDefault="00C84FDD" w:rsidP="00C84FDD">
            <w:pPr>
              <w:pStyle w:val="TAL"/>
            </w:pPr>
            <w:r w:rsidRPr="00A84750">
              <w:rPr>
                <w:lang w:val="en-US"/>
              </w:rPr>
              <w:t>Query-eNA-PH2</w:t>
            </w:r>
          </w:p>
        </w:tc>
      </w:tr>
      <w:tr w:rsidR="00C84FDD" w:rsidRPr="00690A26" w14:paraId="5A4AE5A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CDA74" w14:textId="77777777" w:rsidR="00C84FDD" w:rsidRDefault="00C84FDD" w:rsidP="00C84FDD">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03E56E95" w14:textId="77777777" w:rsidR="00C84FDD" w:rsidRPr="00690A26" w:rsidRDefault="00C84FDD" w:rsidP="00C84FD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3D006D3"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A28513"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7FB20" w14:textId="77777777" w:rsidR="00C84FDD" w:rsidRDefault="00C84FDD" w:rsidP="00C84FDD">
            <w:pPr>
              <w:pStyle w:val="TAL"/>
              <w:rPr>
                <w:lang w:val="en-US"/>
              </w:rPr>
            </w:pPr>
            <w:r w:rsidRPr="00EF5303">
              <w:rPr>
                <w:lang w:val="en-US"/>
              </w:rPr>
              <w:t>This IE may be included when the target NF type is "NWDAF".</w:t>
            </w:r>
          </w:p>
          <w:p w14:paraId="17C9D092" w14:textId="77777777" w:rsidR="00C84FDD" w:rsidRDefault="00C84FDD" w:rsidP="00C84FDD">
            <w:pPr>
              <w:pStyle w:val="TAL"/>
              <w:rPr>
                <w:lang w:val="en-US"/>
              </w:rPr>
            </w:pPr>
          </w:p>
          <w:p w14:paraId="345331A1" w14:textId="77777777" w:rsidR="00C84FDD" w:rsidRDefault="00C84FDD" w:rsidP="00C84FD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76A3B6FD" w14:textId="77777777" w:rsidR="00C84FDD" w:rsidRPr="003B113B" w:rsidRDefault="00C84FDD" w:rsidP="00C84FDD">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1B00F62" w14:textId="77777777" w:rsidR="00C84FDD" w:rsidRPr="00064FED" w:rsidRDefault="00C84FDD" w:rsidP="00C84FDD">
            <w:pPr>
              <w:pStyle w:val="TAL"/>
              <w:rPr>
                <w:lang w:val="en-US"/>
              </w:rPr>
            </w:pPr>
            <w:r w:rsidRPr="00D15EBE">
              <w:rPr>
                <w:lang w:val="es-ES"/>
              </w:rPr>
              <w:t>Query-eNA-PH2</w:t>
            </w:r>
          </w:p>
        </w:tc>
      </w:tr>
      <w:tr w:rsidR="00C84FDD" w:rsidRPr="00690A26" w14:paraId="6782A55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9740B" w14:textId="77777777" w:rsidR="00C84FDD" w:rsidRDefault="00C84FDD" w:rsidP="00C84FDD">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0C586D7" w14:textId="77777777" w:rsidR="00C84FDD" w:rsidRPr="00690A26" w:rsidRDefault="00C84FDD" w:rsidP="00C84FDD">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24D2AC77" w14:textId="77777777" w:rsidR="00C84FDD" w:rsidRPr="00690A26" w:rsidRDefault="00C84FDD" w:rsidP="00C84FD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12F1A36" w14:textId="77777777" w:rsidR="00C84FDD" w:rsidRPr="00690A26" w:rsidRDefault="00C84FDD" w:rsidP="00C84FD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D604F" w14:textId="77777777" w:rsidR="00C84FDD" w:rsidRPr="00D201A0" w:rsidRDefault="00C84FDD" w:rsidP="00C84FD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34969B" w14:textId="77777777" w:rsidR="00C84FDD" w:rsidRPr="00690A26" w:rsidRDefault="00C84FDD" w:rsidP="00C84FDD">
            <w:pPr>
              <w:pStyle w:val="TAL"/>
            </w:pPr>
            <w:r w:rsidRPr="00A84750">
              <w:rPr>
                <w:lang w:val="en-US"/>
              </w:rPr>
              <w:t>Query-eNA-PH2</w:t>
            </w:r>
          </w:p>
        </w:tc>
      </w:tr>
      <w:tr w:rsidR="00C84FDD" w:rsidRPr="00690A26" w14:paraId="5B6CD0E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D6C5F" w14:textId="77777777" w:rsidR="00C84FDD" w:rsidRDefault="00C84FDD" w:rsidP="00C84FDD">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10033EB9" w14:textId="77777777" w:rsidR="00C84FDD" w:rsidRPr="00690A26" w:rsidRDefault="00C84FDD" w:rsidP="00C84FDD">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6789FA40" w14:textId="77777777" w:rsidR="00C84FDD" w:rsidRPr="00690A26" w:rsidRDefault="00C84FDD" w:rsidP="00C84FD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352482F" w14:textId="77777777" w:rsidR="00C84FDD" w:rsidRPr="00690A26" w:rsidRDefault="00C84FDD" w:rsidP="00C84FD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A8123B" w14:textId="77777777" w:rsidR="00C84FDD" w:rsidRPr="00D201A0" w:rsidRDefault="00C84FDD" w:rsidP="00C84FD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D05580" w14:textId="77777777" w:rsidR="00C84FDD" w:rsidRPr="00690A26" w:rsidRDefault="00C84FDD" w:rsidP="00C84FDD">
            <w:pPr>
              <w:pStyle w:val="TAL"/>
            </w:pPr>
            <w:r w:rsidRPr="00A84750">
              <w:rPr>
                <w:lang w:val="en-US"/>
              </w:rPr>
              <w:t>Query-eNA-PH2</w:t>
            </w:r>
          </w:p>
        </w:tc>
      </w:tr>
      <w:tr w:rsidR="00C84FDD" w:rsidRPr="00690A26" w14:paraId="010BCCF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76A6F" w14:textId="77777777" w:rsidR="00C84FDD" w:rsidRDefault="00C84FDD" w:rsidP="00C84FD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3DB24D3" w14:textId="77777777" w:rsidR="00C84FDD" w:rsidRPr="007D0C4F" w:rsidRDefault="00C84FDD" w:rsidP="00C84FDD">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6920A045" w14:textId="77777777" w:rsidR="00C84FDD" w:rsidRPr="007D0C4F"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B16D4E" w14:textId="77777777" w:rsidR="00C84FDD" w:rsidRPr="007D0C4F" w:rsidRDefault="00C84FDD" w:rsidP="00C84FD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BB14F0" w14:textId="77777777" w:rsidR="00C84FDD" w:rsidRPr="007D0C4F" w:rsidRDefault="00C84FDD" w:rsidP="00C84FD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1F1F97" w14:textId="77777777" w:rsidR="00C84FDD" w:rsidRPr="00A84750" w:rsidRDefault="00C84FDD" w:rsidP="00C84FDD">
            <w:pPr>
              <w:pStyle w:val="TAL"/>
              <w:rPr>
                <w:lang w:val="en-US"/>
              </w:rPr>
            </w:pPr>
            <w:r w:rsidRPr="003F73CF">
              <w:rPr>
                <w:lang w:val="en-US"/>
              </w:rPr>
              <w:t>Query-eNA-PH2</w:t>
            </w:r>
          </w:p>
        </w:tc>
      </w:tr>
      <w:tr w:rsidR="00C84FDD" w:rsidRPr="00690A26" w14:paraId="2C23EEE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38D07" w14:textId="77777777" w:rsidR="00C84FDD" w:rsidRDefault="00C84FDD" w:rsidP="00C84FDD">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5062933" w14:textId="77777777" w:rsidR="00C84FDD" w:rsidRPr="007D0C4F" w:rsidRDefault="00C84FDD" w:rsidP="00C84FDD">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48675ECC" w14:textId="77777777" w:rsidR="00C84FDD" w:rsidRPr="007D0C4F" w:rsidRDefault="00C84FDD" w:rsidP="00C84FD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0AC86B6" w14:textId="77777777" w:rsidR="00C84FDD" w:rsidRPr="007D0C4F" w:rsidRDefault="00C84FDD" w:rsidP="00C84FD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8BC59" w14:textId="77777777" w:rsidR="00C84FDD" w:rsidRPr="007D0C4F" w:rsidRDefault="00C84FDD" w:rsidP="00C84FD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B1E8012" w14:textId="77777777" w:rsidR="00C84FDD" w:rsidRPr="007D0C4F" w:rsidRDefault="00C84FDD" w:rsidP="00C84FDD">
            <w:pPr>
              <w:pStyle w:val="TAL"/>
            </w:pPr>
            <w:r w:rsidRPr="00350B76">
              <w:rPr>
                <w:rFonts w:hint="eastAsia"/>
                <w:lang w:eastAsia="zh-CN"/>
              </w:rPr>
              <w:t>NSAC</w:t>
            </w:r>
          </w:p>
        </w:tc>
      </w:tr>
      <w:tr w:rsidR="00C84FDD" w:rsidRPr="00690A26" w14:paraId="3827052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209BB" w14:textId="77777777" w:rsidR="00C84FDD" w:rsidRPr="00350B76" w:rsidRDefault="00C84FDD" w:rsidP="00C84FDD">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728C5300" w14:textId="77777777" w:rsidR="00C84FDD" w:rsidRPr="00350B76" w:rsidRDefault="00C84FDD" w:rsidP="00C84FDD">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0C5921D0" w14:textId="77777777" w:rsidR="00C84FDD" w:rsidRPr="00350B7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72D0F3" w14:textId="77777777" w:rsidR="00C84FDD" w:rsidRPr="00350B7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C6D073" w14:textId="77777777" w:rsidR="00C84FDD" w:rsidRDefault="00C84FDD" w:rsidP="00C84FDD">
            <w:pPr>
              <w:pStyle w:val="TAL"/>
              <w:rPr>
                <w:rFonts w:cs="Arial"/>
                <w:szCs w:val="18"/>
              </w:rPr>
            </w:pPr>
            <w:r>
              <w:rPr>
                <w:rFonts w:cs="Arial"/>
                <w:szCs w:val="18"/>
              </w:rPr>
              <w:t>This IE may be present if the target NF type is "MB-SMF".</w:t>
            </w:r>
          </w:p>
          <w:p w14:paraId="7B377AE7" w14:textId="77777777" w:rsidR="00C84FDD" w:rsidRDefault="00C84FDD" w:rsidP="00C84FDD">
            <w:pPr>
              <w:pStyle w:val="TAL"/>
              <w:rPr>
                <w:rFonts w:cs="Arial"/>
                <w:szCs w:val="18"/>
              </w:rPr>
            </w:pPr>
            <w:r>
              <w:rPr>
                <w:rFonts w:cs="Arial"/>
                <w:szCs w:val="18"/>
              </w:rPr>
              <w:t>When present, it shall contain the list of MBS Session ID(s) for which MB-SMF(s) are to be discovered.</w:t>
            </w:r>
          </w:p>
          <w:p w14:paraId="1A72F9CA" w14:textId="77777777" w:rsidR="00C84FDD" w:rsidRDefault="00C84FDD" w:rsidP="00C84FDD">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47E57640" w14:textId="77777777" w:rsidR="00C84FDD" w:rsidRDefault="00C84FDD" w:rsidP="00C84FDD">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8F6541C" w14:textId="77777777" w:rsidR="00C84FDD" w:rsidRDefault="00C84FDD" w:rsidP="00C84FDD">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2D058E5D" w14:textId="77777777" w:rsidR="00C84FDD" w:rsidRPr="00B21A66" w:rsidRDefault="00C84FDD" w:rsidP="00C84FDD">
            <w:pPr>
              <w:pStyle w:val="B1"/>
              <w:rPr>
                <w:rFonts w:ascii="Arial" w:hAnsi="Arial" w:cs="Arial"/>
                <w:sz w:val="18"/>
                <w:szCs w:val="18"/>
              </w:rPr>
            </w:pPr>
            <w:r>
              <w:rPr>
                <w:rFonts w:ascii="Arial" w:hAnsi="Arial" w:cs="Arial"/>
                <w:sz w:val="18"/>
                <w:szCs w:val="18"/>
              </w:rPr>
              <w:t>or</w:t>
            </w:r>
          </w:p>
          <w:p w14:paraId="4933579B" w14:textId="77777777" w:rsidR="00C84FDD" w:rsidRDefault="00C84FDD" w:rsidP="00C84FD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51B4BCA2" w14:textId="77777777" w:rsidR="00C84FDD" w:rsidRDefault="00C84FDD" w:rsidP="00C84FDD">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1DB57F33" w14:textId="77777777" w:rsidR="00C84FDD" w:rsidRDefault="00C84FDD" w:rsidP="00C84FDD">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56DD9407" w14:textId="77777777" w:rsidR="00C84FDD" w:rsidRPr="00350B76" w:rsidRDefault="00C84FDD" w:rsidP="00C84FD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D84BBD8" w14:textId="77777777" w:rsidR="00C84FDD" w:rsidRPr="00350B76" w:rsidRDefault="00C84FDD" w:rsidP="00C84FDD">
            <w:pPr>
              <w:pStyle w:val="TAL"/>
              <w:rPr>
                <w:lang w:eastAsia="zh-CN"/>
              </w:rPr>
            </w:pPr>
            <w:r>
              <w:t>Query-MBS</w:t>
            </w:r>
          </w:p>
        </w:tc>
      </w:tr>
      <w:tr w:rsidR="00C84FDD" w:rsidRPr="00690A26" w14:paraId="7D7D6D7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D0E58" w14:textId="77777777" w:rsidR="00C84FDD" w:rsidRDefault="00C84FDD" w:rsidP="00C84FDD">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61C1EC2" w14:textId="77777777" w:rsidR="00C84FDD" w:rsidRDefault="00C84FDD" w:rsidP="00C84FDD">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3FD4DBAF"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FC8EEE" w14:textId="77777777" w:rsidR="00C84FDD"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042FCD" w14:textId="77777777" w:rsidR="00C84FDD" w:rsidRDefault="00C84FDD" w:rsidP="00C84FDD">
            <w:pPr>
              <w:pStyle w:val="TAL"/>
            </w:pPr>
            <w:r>
              <w:rPr>
                <w:rFonts w:cs="Arial"/>
                <w:szCs w:val="18"/>
              </w:rPr>
              <w:t xml:space="preserve">This IE may be present if the target NF type is "MB-SMF", the </w:t>
            </w:r>
            <w:r>
              <w:t>mbs-session-id-list IE is present and contains only one MBS Session ID.</w:t>
            </w:r>
          </w:p>
          <w:p w14:paraId="1AAAC888" w14:textId="77777777" w:rsidR="00C84FDD" w:rsidRDefault="00C84FDD" w:rsidP="00C84FDD">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24DBC307" w14:textId="77777777" w:rsidR="00C84FDD" w:rsidRDefault="00C84FDD" w:rsidP="00C84FDD">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1DD5B12C" w14:textId="77777777" w:rsidR="00C84FDD" w:rsidRDefault="00C84FDD" w:rsidP="00C84FDD">
            <w:pPr>
              <w:pStyle w:val="TAL"/>
              <w:rPr>
                <w:rFonts w:cs="Arial"/>
                <w:szCs w:val="18"/>
              </w:rPr>
            </w:pPr>
            <w:r>
              <w:rPr>
                <w:rFonts w:cs="Arial"/>
                <w:szCs w:val="18"/>
              </w:rPr>
              <w:t>If no MB-SMF supports the MBS Session ID and Area Session ID, the NRF shall return an empty response.</w:t>
            </w:r>
          </w:p>
          <w:p w14:paraId="29FA9F5B" w14:textId="77777777" w:rsidR="00C84FDD" w:rsidRDefault="00C84FDD" w:rsidP="00C84FD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EC02CA5" w14:textId="77777777" w:rsidR="00C84FDD" w:rsidRDefault="00C84FDD" w:rsidP="00C84FDD">
            <w:pPr>
              <w:pStyle w:val="TAL"/>
            </w:pPr>
            <w:r>
              <w:t>Query-MBS</w:t>
            </w:r>
          </w:p>
        </w:tc>
      </w:tr>
      <w:tr w:rsidR="00C84FDD" w:rsidRPr="00690A26" w14:paraId="76F4FD67"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D388F" w14:textId="77777777" w:rsidR="00C84FDD" w:rsidRDefault="00C84FDD" w:rsidP="00C84FDD">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74CFA6FA" w14:textId="77777777" w:rsidR="00C84FDD" w:rsidRDefault="00C84FDD" w:rsidP="00C84F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D45CDA3"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EEDA21" w14:textId="77777777" w:rsidR="00C84FDD"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2FDC1" w14:textId="77777777" w:rsidR="00C84FDD" w:rsidRDefault="00C84FDD" w:rsidP="00C84FDD">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2E3D9FD1" w14:textId="77777777" w:rsidR="00C84FDD" w:rsidRDefault="00C84FDD" w:rsidP="00C84FDD">
            <w:pPr>
              <w:pStyle w:val="TAL"/>
            </w:pPr>
          </w:p>
          <w:p w14:paraId="0D28F271" w14:textId="77777777" w:rsidR="00C84FDD" w:rsidRDefault="00C84FDD" w:rsidP="00C84FDD">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6E98089" w14:textId="77777777" w:rsidR="00C84FDD" w:rsidRDefault="00C84FDD" w:rsidP="00C84FDD">
            <w:pPr>
              <w:pStyle w:val="TAL"/>
            </w:pPr>
            <w:r>
              <w:rPr>
                <w:lang w:eastAsia="zh-CN"/>
              </w:rPr>
              <w:t>Query-eLCS</w:t>
            </w:r>
          </w:p>
        </w:tc>
      </w:tr>
      <w:tr w:rsidR="00C84FDD" w:rsidRPr="00690A26" w14:paraId="3FABEAD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A5F84" w14:textId="77777777" w:rsidR="00C84FDD" w:rsidRDefault="00C84FDD" w:rsidP="00C84FD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361F119D" w14:textId="77777777" w:rsidR="00C84FDD" w:rsidRDefault="00C84FDD" w:rsidP="00C84FDD">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60F37286" w14:textId="77777777" w:rsidR="00C84FDD"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7D6B3F" w14:textId="77777777" w:rsidR="00C84FDD"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857A8" w14:textId="77777777" w:rsidR="00C84FDD" w:rsidRDefault="00C84FDD" w:rsidP="00C84FDD">
            <w:pPr>
              <w:pStyle w:val="TAL"/>
            </w:pPr>
            <w:r w:rsidRPr="00704A93">
              <w:t>If included, this IE shall contain the N6 IP address of PSA UPF.</w:t>
            </w:r>
          </w:p>
          <w:p w14:paraId="3D97A6F7" w14:textId="77777777" w:rsidR="00C84FDD" w:rsidRDefault="00C84FDD" w:rsidP="00C84FDD">
            <w:pPr>
              <w:pStyle w:val="TAL"/>
            </w:pPr>
          </w:p>
          <w:p w14:paraId="7DED30E3" w14:textId="77777777" w:rsidR="00C84FDD" w:rsidRPr="00350B76" w:rsidRDefault="00C84FDD" w:rsidP="00C84FD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F796888" w14:textId="77777777" w:rsidR="00C84FDD" w:rsidRDefault="00C84FDD" w:rsidP="00C84FDD">
            <w:pPr>
              <w:pStyle w:val="TAL"/>
              <w:rPr>
                <w:lang w:eastAsia="zh-CN"/>
              </w:rPr>
            </w:pPr>
            <w:r w:rsidRPr="00A84750">
              <w:rPr>
                <w:lang w:val="en-US"/>
              </w:rPr>
              <w:t>Query-</w:t>
            </w:r>
            <w:r>
              <w:rPr>
                <w:lang w:val="en-US"/>
              </w:rPr>
              <w:t>eEDGE</w:t>
            </w:r>
            <w:r w:rsidRPr="00A84750">
              <w:rPr>
                <w:lang w:val="en-US"/>
              </w:rPr>
              <w:t>-</w:t>
            </w:r>
            <w:r>
              <w:rPr>
                <w:lang w:val="en-US"/>
              </w:rPr>
              <w:t>5GC</w:t>
            </w:r>
          </w:p>
        </w:tc>
      </w:tr>
      <w:tr w:rsidR="00C84FDD" w:rsidRPr="00690A26" w14:paraId="4896ADA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C43B8" w14:textId="77777777" w:rsidR="00C84FDD" w:rsidRDefault="00C84FDD" w:rsidP="00C84FD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B9EC3FC" w14:textId="77777777" w:rsidR="00C84FDD" w:rsidRDefault="00C84FDD" w:rsidP="00C84FDD">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4D161BA"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9F0BD7" w14:textId="77777777" w:rsidR="00C84FDD"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606D5" w14:textId="77777777" w:rsidR="00C84FDD" w:rsidRPr="00704A93" w:rsidRDefault="00C84FDD" w:rsidP="00C84FD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D90D70B" w14:textId="77777777" w:rsidR="00C84FDD" w:rsidRPr="00A84750" w:rsidRDefault="00C84FDD" w:rsidP="00C84FDD">
            <w:pPr>
              <w:pStyle w:val="TAL"/>
              <w:rPr>
                <w:lang w:val="en-US"/>
              </w:rPr>
            </w:pPr>
            <w:r w:rsidRPr="00A84750">
              <w:rPr>
                <w:lang w:val="en-US"/>
              </w:rPr>
              <w:t>Query-</w:t>
            </w:r>
            <w:r>
              <w:rPr>
                <w:lang w:val="en-US"/>
              </w:rPr>
              <w:t>eEDGE</w:t>
            </w:r>
            <w:r w:rsidRPr="00A84750">
              <w:rPr>
                <w:lang w:val="en-US"/>
              </w:rPr>
              <w:t>-</w:t>
            </w:r>
            <w:r>
              <w:rPr>
                <w:lang w:val="en-US"/>
              </w:rPr>
              <w:t>5GC</w:t>
            </w:r>
          </w:p>
        </w:tc>
      </w:tr>
      <w:tr w:rsidR="00C84FDD" w:rsidRPr="00690A26" w14:paraId="014A6BA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054F4" w14:textId="77777777" w:rsidR="00C84FDD" w:rsidRDefault="00C84FDD" w:rsidP="00C84FDD">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717EF74" w14:textId="77777777" w:rsidR="00C84FDD" w:rsidRDefault="00C84FDD" w:rsidP="00C84FD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C4A14AC"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07FB07" w14:textId="77777777" w:rsidR="00C84FDD" w:rsidRPr="00690A26" w:rsidRDefault="00C84FDD" w:rsidP="00C84FDD">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360EA4" w14:textId="77777777" w:rsidR="00C84FDD" w:rsidRDefault="00C84FDD" w:rsidP="00C84FD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6DC6DEA" w14:textId="77777777" w:rsidR="00C84FDD" w:rsidRDefault="00C84FDD" w:rsidP="00C84FDD">
            <w:pPr>
              <w:pStyle w:val="TAL"/>
              <w:rPr>
                <w:rFonts w:cs="Arial"/>
                <w:szCs w:val="18"/>
              </w:rPr>
            </w:pPr>
          </w:p>
          <w:p w14:paraId="117176AA" w14:textId="77777777" w:rsidR="00C84FDD" w:rsidRDefault="00C84FDD" w:rsidP="00C84FD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8E20444" w14:textId="77777777" w:rsidR="00C84FDD" w:rsidRDefault="00C84FDD" w:rsidP="00C84FDD">
            <w:pPr>
              <w:pStyle w:val="TAL"/>
              <w:rPr>
                <w:rFonts w:cs="Arial"/>
                <w:szCs w:val="18"/>
              </w:rPr>
            </w:pPr>
          </w:p>
          <w:p w14:paraId="21CA7A80" w14:textId="77777777" w:rsidR="00C84FDD" w:rsidRDefault="00C84FDD" w:rsidP="00C84FD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6FCA3326" w14:textId="77777777" w:rsidR="00C84FDD" w:rsidRDefault="00C84FDD" w:rsidP="00C84FDD">
            <w:pPr>
              <w:pStyle w:val="TAL"/>
              <w:rPr>
                <w:rFonts w:cs="Arial"/>
                <w:szCs w:val="18"/>
              </w:rPr>
            </w:pPr>
          </w:p>
          <w:p w14:paraId="3B1930EA" w14:textId="77777777" w:rsidR="00C84FDD" w:rsidRDefault="00C84FDD" w:rsidP="00C84FDD">
            <w:pPr>
              <w:pStyle w:val="TAL"/>
              <w:rPr>
                <w:rFonts w:cs="Arial"/>
                <w:szCs w:val="18"/>
              </w:rPr>
            </w:pPr>
            <w:r>
              <w:rPr>
                <w:rFonts w:cs="Arial"/>
                <w:szCs w:val="18"/>
              </w:rPr>
              <w:t>Example:</w:t>
            </w:r>
          </w:p>
          <w:p w14:paraId="50766171" w14:textId="77777777" w:rsidR="00C84FDD" w:rsidRDefault="00C84FDD" w:rsidP="00C84FDD">
            <w:pPr>
              <w:pStyle w:val="TAL"/>
              <w:rPr>
                <w:rFonts w:cs="Arial"/>
                <w:szCs w:val="18"/>
              </w:rPr>
            </w:pPr>
          </w:p>
          <w:p w14:paraId="6884FD1F" w14:textId="77777777" w:rsidR="00C84FDD" w:rsidRPr="0024158F" w:rsidRDefault="00C84FDD" w:rsidP="00C84FDD">
            <w:pPr>
              <w:pStyle w:val="TAL"/>
            </w:pPr>
            <w:r w:rsidRPr="004455A7">
              <w:t>preferences-precedence</w:t>
            </w:r>
            <w:r w:rsidRPr="007A7BFA">
              <w:t>=</w:t>
            </w:r>
            <w:r w:rsidRPr="00D0513E">
              <w:t>[preferred-tai, preferred-vendor-specific-features]</w:t>
            </w:r>
          </w:p>
          <w:p w14:paraId="50EF7CA1" w14:textId="77777777" w:rsidR="00C84FDD" w:rsidRPr="0024158F" w:rsidRDefault="00C84FDD" w:rsidP="00C84FDD">
            <w:pPr>
              <w:pStyle w:val="TAL"/>
              <w:rPr>
                <w:rFonts w:cs="Arial"/>
                <w:szCs w:val="18"/>
              </w:rPr>
            </w:pPr>
          </w:p>
          <w:p w14:paraId="0E8D1BAF" w14:textId="77777777" w:rsidR="00C84FDD" w:rsidRPr="00690A26" w:rsidRDefault="00C84FDD" w:rsidP="00C84FD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66BD154" w14:textId="77777777" w:rsidR="00C84FDD" w:rsidRPr="00A84750" w:rsidRDefault="00C84FDD" w:rsidP="00C84FDD">
            <w:pPr>
              <w:pStyle w:val="TAL"/>
              <w:rPr>
                <w:lang w:val="en-US"/>
              </w:rPr>
            </w:pPr>
            <w:r w:rsidRPr="00D4681E">
              <w:t>Query-SBIProtoc17</w:t>
            </w:r>
          </w:p>
        </w:tc>
      </w:tr>
      <w:tr w:rsidR="00C84FDD" w:rsidRPr="00690A26" w14:paraId="196C30E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14508" w14:textId="77777777" w:rsidR="00C84FDD" w:rsidRPr="004455A7" w:rsidRDefault="00C84FDD" w:rsidP="00C84FDD">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4920970" w14:textId="77777777" w:rsidR="00C84FDD" w:rsidRDefault="00C84FDD" w:rsidP="00C84FDD">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181089C" w14:textId="77777777" w:rsidR="00C84FDD"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340EBA" w14:textId="77777777" w:rsidR="00C84FDD"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25EF67" w14:textId="77777777" w:rsidR="00C84FDD" w:rsidRDefault="00C84FDD" w:rsidP="00C84FDD">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705E29BE" w14:textId="77777777" w:rsidR="00C84FDD" w:rsidRDefault="00C84FDD" w:rsidP="00C84FDD">
            <w:pPr>
              <w:pStyle w:val="TAL"/>
            </w:pPr>
          </w:p>
          <w:p w14:paraId="67744A5E" w14:textId="77777777" w:rsidR="00C84FDD" w:rsidRDefault="00C84FDD" w:rsidP="00C84FDD">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7355EB29" w14:textId="77777777" w:rsidR="00C84FDD" w:rsidRPr="00422FE5" w:rsidRDefault="00C84FDD" w:rsidP="00C84FDD">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22B7D21" w14:textId="77777777" w:rsidR="00C84FDD" w:rsidRPr="00D4681E" w:rsidRDefault="00C84FDD" w:rsidP="00C84FDD">
            <w:pPr>
              <w:pStyle w:val="TAL"/>
            </w:pPr>
            <w:r>
              <w:rPr>
                <w:lang w:eastAsia="zh-CN"/>
              </w:rPr>
              <w:t>Query-E</w:t>
            </w:r>
            <w:r w:rsidRPr="00A06AFF">
              <w:rPr>
                <w:lang w:eastAsia="zh-CN"/>
              </w:rPr>
              <w:t>NPN</w:t>
            </w:r>
          </w:p>
        </w:tc>
      </w:tr>
      <w:tr w:rsidR="00C84FDD" w:rsidRPr="00690A26" w14:paraId="5D6D7FD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9E0169" w14:textId="77777777" w:rsidR="00C84FDD" w:rsidRDefault="00C84FDD" w:rsidP="00C84FD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6A90903" w14:textId="77777777" w:rsidR="00C84FDD" w:rsidRDefault="00C84FDD" w:rsidP="00C84FDD">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DCB9933" w14:textId="77777777" w:rsidR="00C84FDD" w:rsidRDefault="00C84FDD" w:rsidP="00C84F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C0FC96"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6F622" w14:textId="77777777" w:rsidR="00C84FDD" w:rsidRDefault="00C84FDD" w:rsidP="00C84FDD">
            <w:pPr>
              <w:pStyle w:val="TAL"/>
              <w:rPr>
                <w:lang w:val="en-US"/>
              </w:rPr>
            </w:pPr>
            <w:r w:rsidRPr="00EF5303">
              <w:rPr>
                <w:lang w:val="en-US"/>
              </w:rPr>
              <w:t>This IE may be included when the target NF type is "</w:t>
            </w:r>
            <w:r>
              <w:rPr>
                <w:lang w:val="en-US"/>
              </w:rPr>
              <w:t>NEF</w:t>
            </w:r>
            <w:r w:rsidRPr="00EF5303">
              <w:rPr>
                <w:lang w:val="en-US"/>
              </w:rPr>
              <w:t>".</w:t>
            </w:r>
          </w:p>
          <w:p w14:paraId="743D6910" w14:textId="77777777" w:rsidR="00C84FDD" w:rsidRDefault="00C84FDD" w:rsidP="00C84FDD">
            <w:pPr>
              <w:pStyle w:val="TAL"/>
              <w:rPr>
                <w:lang w:val="en-US"/>
              </w:rPr>
            </w:pPr>
          </w:p>
          <w:p w14:paraId="72F48E89" w14:textId="77777777" w:rsidR="00C84FDD" w:rsidRDefault="00C84FDD" w:rsidP="00C84FDD">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B0D0433" w14:textId="77777777" w:rsidR="00C84FDD" w:rsidRPr="00422FE5" w:rsidRDefault="00C84FDD" w:rsidP="00C84FDD">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D66D7B1" w14:textId="77777777" w:rsidR="00C84FDD" w:rsidRDefault="00C84FDD" w:rsidP="00C84FDD">
            <w:pPr>
              <w:pStyle w:val="TAL"/>
              <w:rPr>
                <w:lang w:eastAsia="zh-CN"/>
              </w:rPr>
            </w:pPr>
            <w:r>
              <w:rPr>
                <w:lang w:val="es-ES"/>
              </w:rPr>
              <w:t>Query-ID_UAS</w:t>
            </w:r>
          </w:p>
        </w:tc>
      </w:tr>
      <w:tr w:rsidR="00C84FDD" w:rsidRPr="00690A26" w14:paraId="4DA0776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EFD9A" w14:textId="77777777" w:rsidR="00C84FDD" w:rsidRDefault="00C84FDD" w:rsidP="00C84FD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BE3DF40" w14:textId="77777777" w:rsidR="00C84FDD" w:rsidRPr="00690A26" w:rsidRDefault="00C84FDD" w:rsidP="00C84FD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FF88014" w14:textId="77777777" w:rsidR="00C84FDD" w:rsidRPr="00690A26"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565355" w14:textId="77777777" w:rsidR="00C84FDD" w:rsidRPr="00690A26" w:rsidRDefault="00C84FDD" w:rsidP="00C84FD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C7DC70" w14:textId="77777777" w:rsidR="00C84FDD" w:rsidRDefault="00C84FDD" w:rsidP="00C84FD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3609891" w14:textId="77777777" w:rsidR="00C84FDD" w:rsidRDefault="00C84FDD" w:rsidP="00C84FDD">
            <w:pPr>
              <w:pStyle w:val="TAL"/>
              <w:rPr>
                <w:lang w:eastAsia="zh-CN"/>
              </w:rPr>
            </w:pPr>
          </w:p>
          <w:p w14:paraId="1BC9D163" w14:textId="77777777" w:rsidR="00C84FDD" w:rsidRPr="00D201A0" w:rsidRDefault="00C84FDD" w:rsidP="00C84FD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8728D38" w14:textId="77777777" w:rsidR="00C84FDD" w:rsidRDefault="00C84FDD" w:rsidP="00C84FDD">
            <w:pPr>
              <w:pStyle w:val="TAL"/>
              <w:rPr>
                <w:lang w:val="es-ES"/>
              </w:rPr>
            </w:pPr>
            <w:r w:rsidRPr="00D4681E">
              <w:t>Query-SBIProtoc17</w:t>
            </w:r>
          </w:p>
        </w:tc>
      </w:tr>
      <w:tr w:rsidR="00C84FDD" w:rsidRPr="00690A26" w14:paraId="4117B3E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11B75C" w14:textId="77777777" w:rsidR="00C84FDD" w:rsidRDefault="00C84FDD" w:rsidP="00C84FD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2B41172" w14:textId="77777777" w:rsidR="00C84FDD" w:rsidRDefault="00C84FDD" w:rsidP="00C84FDD">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10E3821" w14:textId="77777777" w:rsidR="00C84FDD" w:rsidRDefault="00C84FDD" w:rsidP="00C84FD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8C0B2E" w14:textId="77777777" w:rsidR="00C84FDD" w:rsidRDefault="00C84FDD" w:rsidP="00C84FD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5983C" w14:textId="77777777" w:rsidR="00C84FDD" w:rsidRDefault="00C84FDD" w:rsidP="00C84FDD">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71FE1C4C" w14:textId="77777777" w:rsidR="00C84FDD" w:rsidRDefault="00C84FDD" w:rsidP="00C84FDD">
            <w:pPr>
              <w:pStyle w:val="TAL"/>
              <w:rPr>
                <w:lang w:eastAsia="zh-CN"/>
              </w:rPr>
            </w:pPr>
          </w:p>
          <w:p w14:paraId="3C907C08" w14:textId="77777777" w:rsidR="00C84FDD" w:rsidRPr="006D279F" w:rsidRDefault="00C84FDD" w:rsidP="00C84FDD">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F31274" w14:textId="77777777" w:rsidR="00C84FDD" w:rsidRPr="00D4681E" w:rsidRDefault="00C84FDD" w:rsidP="00C84FDD">
            <w:pPr>
              <w:pStyle w:val="TAL"/>
            </w:pPr>
            <w:r w:rsidRPr="00A84750">
              <w:rPr>
                <w:lang w:val="en-US"/>
              </w:rPr>
              <w:t>Query-5G-ProSe</w:t>
            </w:r>
          </w:p>
        </w:tc>
      </w:tr>
      <w:tr w:rsidR="00C84FDD" w:rsidRPr="00690A26" w14:paraId="0DBA158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E3F06" w14:textId="77777777" w:rsidR="00C84FDD" w:rsidRDefault="00C84FDD" w:rsidP="00C84FDD">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BA49E4C" w14:textId="77777777" w:rsidR="00C84FDD" w:rsidRDefault="00C84FDD" w:rsidP="00C84FDD">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0559B0A4" w14:textId="77777777" w:rsidR="00C84FDD" w:rsidRDefault="00C84FDD" w:rsidP="00C84FD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CDA2DB0" w14:textId="77777777" w:rsidR="00C84FDD" w:rsidRDefault="00C84FDD" w:rsidP="00C84FD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1795ED" w14:textId="77777777" w:rsidR="00C84FDD" w:rsidRPr="006D279F" w:rsidRDefault="00C84FDD" w:rsidP="00C84FDD">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8DF6888" w14:textId="77777777" w:rsidR="00C84FDD" w:rsidRPr="00A84750" w:rsidRDefault="00C84FDD" w:rsidP="00C84FDD">
            <w:pPr>
              <w:pStyle w:val="TAL"/>
              <w:rPr>
                <w:lang w:val="en-US"/>
              </w:rPr>
            </w:pPr>
            <w:r w:rsidRPr="00D4681E">
              <w:t>Query-SBIProtoc17</w:t>
            </w:r>
          </w:p>
        </w:tc>
      </w:tr>
      <w:tr w:rsidR="00C84FDD" w:rsidRPr="00690A26" w14:paraId="21EBD6D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8BA01" w14:textId="77777777" w:rsidR="00C84FDD" w:rsidRDefault="00C84FDD" w:rsidP="00C84FDD">
            <w:pPr>
              <w:pStyle w:val="TAL"/>
            </w:pPr>
            <w:r>
              <w:rPr>
                <w:lang w:eastAsia="zh-CN"/>
              </w:rPr>
              <w:lastRenderedPageBreak/>
              <w:t>target-hni</w:t>
            </w:r>
          </w:p>
        </w:tc>
        <w:tc>
          <w:tcPr>
            <w:tcW w:w="737" w:type="pct"/>
            <w:tcBorders>
              <w:top w:val="single" w:sz="4" w:space="0" w:color="auto"/>
              <w:left w:val="single" w:sz="6" w:space="0" w:color="000000"/>
              <w:bottom w:val="single" w:sz="4" w:space="0" w:color="auto"/>
              <w:right w:val="single" w:sz="6" w:space="0" w:color="000000"/>
            </w:tcBorders>
          </w:tcPr>
          <w:p w14:paraId="336489A9" w14:textId="77777777" w:rsidR="00C84FDD" w:rsidRDefault="00C84FDD" w:rsidP="00C84FDD">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3301F54F" w14:textId="77777777" w:rsidR="00C84FDD"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2C942A" w14:textId="77777777" w:rsidR="00C84FDD"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3CFF80" w14:textId="77777777" w:rsidR="00C84FDD" w:rsidRDefault="00C84FDD" w:rsidP="00C84FDD">
            <w:pPr>
              <w:pStyle w:val="TAL"/>
            </w:pPr>
            <w:r w:rsidRPr="00690A26">
              <w:t>If included, this IE shall contain the</w:t>
            </w:r>
            <w:r>
              <w:t xml:space="preserve"> Home Network Identifier.</w:t>
            </w:r>
          </w:p>
          <w:p w14:paraId="5922AF3C" w14:textId="77777777" w:rsidR="00C84FDD" w:rsidRDefault="00C84FDD" w:rsidP="00C84FD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2A9738E" w14:textId="77777777" w:rsidR="00C84FDD" w:rsidRDefault="00C84FDD" w:rsidP="00C84FD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9C2D17F" w14:textId="77777777" w:rsidR="00C84FDD" w:rsidRPr="00D4681E" w:rsidRDefault="00C84FDD" w:rsidP="00C84FDD">
            <w:pPr>
              <w:pStyle w:val="TAL"/>
            </w:pPr>
            <w:r>
              <w:rPr>
                <w:lang w:eastAsia="zh-CN"/>
              </w:rPr>
              <w:t>Query-ENPN</w:t>
            </w:r>
          </w:p>
        </w:tc>
      </w:tr>
      <w:tr w:rsidR="00C84FDD" w:rsidRPr="00690A26" w14:paraId="36B532F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9DF0E9" w14:textId="77777777" w:rsidR="00C84FDD" w:rsidRDefault="00C84FDD" w:rsidP="00C84FDD">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19300FAF" w14:textId="77777777" w:rsidR="00C84FDD" w:rsidRDefault="00C84FDD" w:rsidP="00C84FDD">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3D67BEC"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5CF449"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146F69" w14:textId="77777777" w:rsidR="00C84FDD" w:rsidRDefault="00C84FDD" w:rsidP="00C84FDD">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5602CF48" w14:textId="77777777" w:rsidR="00C84FDD" w:rsidRDefault="00C84FDD" w:rsidP="00C84FDD">
            <w:pPr>
              <w:pStyle w:val="TAL"/>
            </w:pPr>
          </w:p>
          <w:p w14:paraId="44D6E994" w14:textId="77777777" w:rsidR="00C84FDD" w:rsidRPr="00690A26" w:rsidRDefault="00C84FDD" w:rsidP="00C84FD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3CBA63D" w14:textId="77777777" w:rsidR="00C84FDD" w:rsidRDefault="00C84FDD" w:rsidP="00C84FDD">
            <w:pPr>
              <w:pStyle w:val="TAL"/>
              <w:rPr>
                <w:lang w:eastAsia="zh-CN"/>
              </w:rPr>
            </w:pPr>
            <w:r>
              <w:rPr>
                <w:lang w:eastAsia="zh-CN"/>
              </w:rPr>
              <w:t>Query-Nw-Resolution</w:t>
            </w:r>
          </w:p>
        </w:tc>
      </w:tr>
      <w:tr w:rsidR="00C84FDD" w:rsidRPr="00690A26" w14:paraId="7E3D6EA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158DD" w14:textId="77777777" w:rsidR="00C84FDD" w:rsidRDefault="00C84FDD" w:rsidP="00C84FDD">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776B1164" w14:textId="77777777" w:rsidR="00C84FDD" w:rsidRDefault="00C84FDD" w:rsidP="00C84FDD">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18713E0"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125D9B" w14:textId="77777777" w:rsidR="00C84FDD" w:rsidRDefault="00C84FDD" w:rsidP="00C84FD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DC5FE" w14:textId="77777777" w:rsidR="00C84FDD" w:rsidRDefault="00C84FDD" w:rsidP="00C84FDD">
            <w:pPr>
              <w:pStyle w:val="TAL"/>
            </w:pPr>
            <w:r>
              <w:t>If included, this IE shall indicate the list of NF instances that should not be returned in the NF Discovery response.</w:t>
            </w:r>
          </w:p>
          <w:p w14:paraId="14C19471" w14:textId="77777777" w:rsidR="00C84FDD" w:rsidRDefault="00C84FDD" w:rsidP="00C84FD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1686D7E" w14:textId="77777777" w:rsidR="00C84FDD" w:rsidRDefault="00C84FDD" w:rsidP="00C84FDD">
            <w:pPr>
              <w:pStyle w:val="TAL"/>
              <w:rPr>
                <w:lang w:eastAsia="zh-CN"/>
              </w:rPr>
            </w:pPr>
            <w:r w:rsidRPr="00D4681E">
              <w:t>Query-SBIProtoc17</w:t>
            </w:r>
            <w:r>
              <w:t>-Ext1</w:t>
            </w:r>
          </w:p>
        </w:tc>
      </w:tr>
      <w:tr w:rsidR="00C84FDD" w:rsidRPr="00690A26" w14:paraId="1408551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C2FB4" w14:textId="77777777" w:rsidR="00C84FDD" w:rsidRDefault="00C84FDD" w:rsidP="00C84FDD">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54ED73E" w14:textId="77777777" w:rsidR="00C84FDD" w:rsidRDefault="00C84FDD" w:rsidP="00C84FDD">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4CA450F8"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C32610" w14:textId="77777777" w:rsidR="00C84FDD" w:rsidRDefault="00C84FDD" w:rsidP="00C84FD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82A34" w14:textId="77777777" w:rsidR="00C84FDD" w:rsidRDefault="00C84FDD" w:rsidP="00C84FDD">
            <w:pPr>
              <w:pStyle w:val="TAL"/>
            </w:pPr>
            <w:r>
              <w:t>If included, this IE shall indicate the list of NF service instances that should not be returned in the NF Discovery response.</w:t>
            </w:r>
          </w:p>
          <w:p w14:paraId="4397C011" w14:textId="77777777" w:rsidR="00C84FDD" w:rsidRDefault="00C84FDD" w:rsidP="00C84FD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FB02857" w14:textId="77777777" w:rsidR="00C84FDD" w:rsidRDefault="00C84FDD" w:rsidP="00C84FDD">
            <w:pPr>
              <w:pStyle w:val="TAL"/>
              <w:rPr>
                <w:lang w:eastAsia="zh-CN"/>
              </w:rPr>
            </w:pPr>
            <w:r w:rsidRPr="00D4681E">
              <w:t>Query-SBIProtoc17</w:t>
            </w:r>
            <w:r>
              <w:t>-Ext1</w:t>
            </w:r>
          </w:p>
        </w:tc>
      </w:tr>
      <w:tr w:rsidR="00C84FDD" w:rsidRPr="00690A26" w14:paraId="6E7D075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62CA1" w14:textId="77777777" w:rsidR="00C84FDD" w:rsidRDefault="00C84FDD" w:rsidP="00C84FDD">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DDACFF7" w14:textId="77777777" w:rsidR="00C84FDD" w:rsidRDefault="00C84FDD" w:rsidP="00C84FDD">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E690867"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7430CE" w14:textId="77777777" w:rsidR="00C84FDD" w:rsidRDefault="00C84FDD" w:rsidP="00C84FD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81436D" w14:textId="77777777" w:rsidR="00C84FDD" w:rsidRDefault="00C84FDD" w:rsidP="00C84FDD">
            <w:pPr>
              <w:pStyle w:val="TAL"/>
            </w:pPr>
            <w:r>
              <w:t>If included, this IE shall indicate the list of NF service sets of NF service instances that should not be returned in the NF Discovery response.</w:t>
            </w:r>
          </w:p>
          <w:p w14:paraId="5C047859" w14:textId="77777777" w:rsidR="00C84FDD" w:rsidRDefault="00C84FDD" w:rsidP="00C84FD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289E0AC" w14:textId="77777777" w:rsidR="00C84FDD" w:rsidRDefault="00C84FDD" w:rsidP="00C84FDD">
            <w:pPr>
              <w:pStyle w:val="TAL"/>
              <w:rPr>
                <w:lang w:eastAsia="zh-CN"/>
              </w:rPr>
            </w:pPr>
            <w:r w:rsidRPr="00D4681E">
              <w:t>Query-SBIProtoc17</w:t>
            </w:r>
            <w:r>
              <w:t>-Ext1</w:t>
            </w:r>
          </w:p>
        </w:tc>
      </w:tr>
      <w:tr w:rsidR="00C84FDD" w:rsidRPr="00690A26" w14:paraId="7EE5619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9075AB" w14:textId="77777777" w:rsidR="00C84FDD" w:rsidRDefault="00C84FDD" w:rsidP="00C84FDD">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39FEF6C4" w14:textId="77777777" w:rsidR="00C84FDD" w:rsidRDefault="00C84FDD" w:rsidP="00C84FDD">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054D8849"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720C26" w14:textId="77777777" w:rsidR="00C84FDD" w:rsidRDefault="00C84FDD" w:rsidP="00C84FD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48C70D" w14:textId="77777777" w:rsidR="00C84FDD" w:rsidRDefault="00C84FDD" w:rsidP="00C84FDD">
            <w:pPr>
              <w:pStyle w:val="TAL"/>
            </w:pPr>
            <w:r>
              <w:t>If included, this IE shall indicate the list of NF sets of NF instances that should not be returned in the NF Discovery response.</w:t>
            </w:r>
          </w:p>
          <w:p w14:paraId="07090EE0" w14:textId="77777777" w:rsidR="00C84FDD" w:rsidRDefault="00C84FDD" w:rsidP="00C84FD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18C4FFE" w14:textId="77777777" w:rsidR="00C84FDD" w:rsidRDefault="00C84FDD" w:rsidP="00C84FDD">
            <w:pPr>
              <w:pStyle w:val="TAL"/>
              <w:rPr>
                <w:lang w:eastAsia="zh-CN"/>
              </w:rPr>
            </w:pPr>
            <w:r w:rsidRPr="00D4681E">
              <w:t>Query-SBIProtoc17</w:t>
            </w:r>
            <w:r>
              <w:t>-Ext1</w:t>
            </w:r>
          </w:p>
        </w:tc>
      </w:tr>
      <w:tr w:rsidR="00C84FDD" w:rsidRPr="00690A26" w14:paraId="743A188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ED9E5" w14:textId="77777777" w:rsidR="00C84FDD" w:rsidRDefault="00C84FDD" w:rsidP="00C84FD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059EFFF" w14:textId="77777777" w:rsidR="00C84FDD" w:rsidRDefault="00C84FDD" w:rsidP="00C84FDD">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5558E041" w14:textId="77777777" w:rsidR="00C84FDD"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9FF68D" w14:textId="77777777" w:rsidR="00C84FDD" w:rsidRDefault="00C84FDD" w:rsidP="00C84FDD">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2705E" w14:textId="77777777" w:rsidR="00C84FDD" w:rsidRDefault="00C84FDD" w:rsidP="00C84FD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1A5D8444" w14:textId="77777777" w:rsidR="00C84FDD" w:rsidRDefault="00C84FDD" w:rsidP="00C84FDD">
            <w:pPr>
              <w:pStyle w:val="TAL"/>
              <w:rPr>
                <w:rFonts w:cs="Arial"/>
                <w:szCs w:val="18"/>
              </w:rPr>
            </w:pPr>
          </w:p>
          <w:p w14:paraId="10A7EE70" w14:textId="77777777" w:rsidR="00C84FDD" w:rsidRDefault="00C84FDD" w:rsidP="00C84FD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72E7FA" w14:textId="77777777" w:rsidR="00C84FDD" w:rsidRPr="00D4681E" w:rsidRDefault="00C84FDD" w:rsidP="00C84FDD">
            <w:pPr>
              <w:pStyle w:val="TAL"/>
            </w:pPr>
            <w:r w:rsidRPr="00CB0A0C">
              <w:rPr>
                <w:lang w:val="es-ES"/>
              </w:rPr>
              <w:t>Query-eNA-PH2</w:t>
            </w:r>
            <w:r>
              <w:rPr>
                <w:lang w:val="es-ES"/>
              </w:rPr>
              <w:t>-Ext1</w:t>
            </w:r>
          </w:p>
        </w:tc>
      </w:tr>
      <w:tr w:rsidR="00C84FDD" w:rsidRPr="00690A26" w14:paraId="2372517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CB70B8" w14:textId="77777777" w:rsidR="00C84FDD" w:rsidRDefault="00C84FDD" w:rsidP="00C84FDD">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5EB02AEB" w14:textId="77777777" w:rsidR="00C84FDD" w:rsidRDefault="00C84FDD" w:rsidP="00C84FDD">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76B5EC0" w14:textId="77777777" w:rsidR="00C84FDD" w:rsidRDefault="00C84FDD" w:rsidP="00C84FD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1EBC5F" w14:textId="77777777" w:rsidR="00C84FDD" w:rsidRDefault="00C84FDD" w:rsidP="00C84F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2D736E" w14:textId="77777777" w:rsidR="00C84FDD" w:rsidRDefault="00C84FDD" w:rsidP="00C84FD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0DB24AE2" w14:textId="77777777" w:rsidR="00C84FDD" w:rsidRDefault="00C84FDD" w:rsidP="00C84FDD">
            <w:pPr>
              <w:pStyle w:val="TAL"/>
              <w:rPr>
                <w:lang w:eastAsia="zh-CN"/>
              </w:rPr>
            </w:pPr>
          </w:p>
          <w:p w14:paraId="0BEF86C3" w14:textId="77777777" w:rsidR="00C84FDD" w:rsidRDefault="00C84FDD" w:rsidP="00C84FD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F11A554" w14:textId="77777777" w:rsidR="00C84FDD" w:rsidRPr="00690A26" w:rsidRDefault="00C84FDD" w:rsidP="00C84FDD">
            <w:pPr>
              <w:pStyle w:val="TAL"/>
            </w:pPr>
          </w:p>
        </w:tc>
        <w:tc>
          <w:tcPr>
            <w:tcW w:w="467" w:type="pct"/>
            <w:tcBorders>
              <w:top w:val="single" w:sz="4" w:space="0" w:color="auto"/>
              <w:left w:val="single" w:sz="6" w:space="0" w:color="000000"/>
              <w:bottom w:val="single" w:sz="4" w:space="0" w:color="auto"/>
              <w:right w:val="single" w:sz="6" w:space="0" w:color="000000"/>
            </w:tcBorders>
          </w:tcPr>
          <w:p w14:paraId="63007416" w14:textId="77777777" w:rsidR="00C84FDD" w:rsidRPr="00CB0A0C" w:rsidRDefault="00C84FDD" w:rsidP="00C84FDD">
            <w:pPr>
              <w:pStyle w:val="TAL"/>
              <w:rPr>
                <w:lang w:val="es-ES"/>
              </w:rPr>
            </w:pPr>
            <w:r w:rsidRPr="00D4681E">
              <w:t>Query-</w:t>
            </w:r>
            <w:r>
              <w:t>HLC</w:t>
            </w:r>
          </w:p>
        </w:tc>
      </w:tr>
      <w:tr w:rsidR="00C84FDD" w:rsidRPr="00690A26" w14:paraId="76626B8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C74DB" w14:textId="77777777" w:rsidR="00C84FDD" w:rsidRDefault="00C84FDD" w:rsidP="00C84FDD">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A0BF6F6" w14:textId="77777777" w:rsidR="00C84FDD" w:rsidRDefault="00C84FDD" w:rsidP="00C84FDD">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80E0984" w14:textId="77777777" w:rsidR="00C84FDD" w:rsidRDefault="00C84FDD" w:rsidP="00C84FD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8FF81A" w14:textId="77777777" w:rsidR="00C84FDD" w:rsidRDefault="00C84FDD" w:rsidP="00C84FD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DCDB2" w14:textId="77777777" w:rsidR="00C84FDD" w:rsidRDefault="00C84FDD" w:rsidP="00C84FDD">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2338EDBF" w14:textId="77777777" w:rsidR="00C84FDD" w:rsidRDefault="00C84FDD" w:rsidP="00C84FDD">
            <w:pPr>
              <w:pStyle w:val="TAL"/>
              <w:rPr>
                <w:lang w:eastAsia="zh-CN"/>
              </w:rPr>
            </w:pPr>
          </w:p>
          <w:p w14:paraId="5A05882F" w14:textId="77777777" w:rsidR="00C84FDD" w:rsidRDefault="00C84FDD" w:rsidP="00C84FDD">
            <w:pPr>
              <w:pStyle w:val="TAL"/>
              <w:rPr>
                <w:lang w:eastAsia="zh-CN"/>
              </w:rPr>
            </w:pPr>
            <w:r w:rsidRPr="00F43B8A">
              <w:rPr>
                <w:rFonts w:hint="eastAsia"/>
                <w:lang w:eastAsia="zh-CN"/>
              </w:rPr>
              <w:t>Presence of this IE with false value shall be prohibited</w:t>
            </w:r>
            <w:r w:rsidRPr="00F43B8A">
              <w:t>.</w:t>
            </w:r>
          </w:p>
          <w:p w14:paraId="21465E13" w14:textId="77777777" w:rsidR="00C84FDD" w:rsidRPr="00690A26" w:rsidRDefault="00C84FDD" w:rsidP="00C84FDD">
            <w:pPr>
              <w:pStyle w:val="TAL"/>
            </w:pPr>
          </w:p>
        </w:tc>
        <w:tc>
          <w:tcPr>
            <w:tcW w:w="467" w:type="pct"/>
            <w:tcBorders>
              <w:top w:val="single" w:sz="4" w:space="0" w:color="auto"/>
              <w:left w:val="single" w:sz="6" w:space="0" w:color="000000"/>
              <w:bottom w:val="single" w:sz="4" w:space="0" w:color="auto"/>
              <w:right w:val="single" w:sz="6" w:space="0" w:color="000000"/>
            </w:tcBorders>
          </w:tcPr>
          <w:p w14:paraId="2393C111" w14:textId="77777777" w:rsidR="00C84FDD" w:rsidRPr="00CB0A0C" w:rsidRDefault="00C84FDD" w:rsidP="00C84FDD">
            <w:pPr>
              <w:pStyle w:val="TAL"/>
              <w:rPr>
                <w:lang w:val="es-ES"/>
              </w:rPr>
            </w:pPr>
            <w:r>
              <w:t>Complete-Profile-Discovery</w:t>
            </w:r>
          </w:p>
        </w:tc>
      </w:tr>
      <w:tr w:rsidR="00C84FDD" w:rsidRPr="00690A26" w14:paraId="16FB272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54A9B" w14:textId="77777777" w:rsidR="00C84FDD" w:rsidRDefault="00C84FDD" w:rsidP="00C84FDD">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03CBE751" w14:textId="77777777" w:rsidR="00C84FDD" w:rsidRDefault="00C84FDD" w:rsidP="00C84FDD">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4075BB15" w14:textId="77777777" w:rsidR="00C84FDD" w:rsidRDefault="00C84FDD" w:rsidP="00C84FD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96F85B" w14:textId="77777777" w:rsidR="00C84FDD" w:rsidRDefault="00C84FDD" w:rsidP="00C84FDD">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2B231" w14:textId="77777777" w:rsidR="00C84FDD" w:rsidRDefault="00C84FDD" w:rsidP="00C84FDD">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113AFAD0" w14:textId="77777777" w:rsidR="00C84FDD" w:rsidRDefault="00C84FDD" w:rsidP="00C84FDD">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EB4BE74" w14:textId="77777777" w:rsidR="00C84FDD" w:rsidRDefault="00C84FDD" w:rsidP="00C84FDD">
            <w:pPr>
              <w:pStyle w:val="TAL"/>
            </w:pPr>
            <w:r w:rsidRPr="00D4681E">
              <w:t>Query-SBIProtoc1</w:t>
            </w:r>
            <w:r>
              <w:t>8</w:t>
            </w:r>
          </w:p>
        </w:tc>
      </w:tr>
      <w:tr w:rsidR="00C84FDD" w:rsidRPr="00690A26" w14:paraId="1BFFC8D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9FA28" w14:textId="77777777" w:rsidR="00C84FDD" w:rsidRDefault="00C84FDD" w:rsidP="00C84FDD">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B9E9517" w14:textId="77777777" w:rsidR="00C84FDD" w:rsidRDefault="00C84FDD" w:rsidP="00C84FDD">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DCA74EA" w14:textId="77777777" w:rsidR="00C84FDD"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F3FB83" w14:textId="77777777" w:rsidR="00C84FDD"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4CDDE" w14:textId="77777777" w:rsidR="00C84FDD" w:rsidRDefault="00C84FDD" w:rsidP="00C84FDD">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3C5AB276" w14:textId="77777777" w:rsidR="00C84FDD" w:rsidRPr="00690A26" w:rsidRDefault="00C84FDD" w:rsidP="00C84FDD">
            <w:pPr>
              <w:pStyle w:val="TAL"/>
            </w:pPr>
          </w:p>
          <w:p w14:paraId="7E7D3999" w14:textId="77777777" w:rsidR="00C84FDD" w:rsidRDefault="00C84FDD" w:rsidP="00C84FDD">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25178F88" w14:textId="77777777" w:rsidR="00C84FDD" w:rsidRDefault="00C84FDD" w:rsidP="00C84FDD">
            <w:pPr>
              <w:pStyle w:val="TAL"/>
            </w:pPr>
          </w:p>
          <w:p w14:paraId="13EA0C15" w14:textId="77777777" w:rsidR="00C84FDD" w:rsidDel="00E914B5" w:rsidRDefault="00C84FDD" w:rsidP="00C84FDD">
            <w:pPr>
              <w:pStyle w:val="TAL"/>
            </w:pPr>
            <w:r>
              <w:t>The NRF shall priorize the NF candidates supporting the preferred features in the search result.</w:t>
            </w:r>
          </w:p>
          <w:p w14:paraId="14DE3389" w14:textId="77777777" w:rsidR="00C84FDD" w:rsidRDefault="00C84FDD" w:rsidP="00C84FDD">
            <w:pPr>
              <w:pStyle w:val="TAL"/>
            </w:pPr>
          </w:p>
          <w:p w14:paraId="2B6BC133" w14:textId="77777777" w:rsidR="00C84FDD" w:rsidRPr="00690A26" w:rsidRDefault="00C84FDD" w:rsidP="00C84FDD">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FDF7E5E" w14:textId="77777777" w:rsidR="00C84FDD" w:rsidRPr="00D4681E" w:rsidRDefault="00C84FDD" w:rsidP="00C84FDD">
            <w:pPr>
              <w:pStyle w:val="TAL"/>
            </w:pPr>
            <w:r w:rsidRPr="00D4681E">
              <w:t>Query-SBIProtoc1</w:t>
            </w:r>
            <w:r>
              <w:t>8</w:t>
            </w:r>
          </w:p>
        </w:tc>
      </w:tr>
      <w:tr w:rsidR="00C84FDD" w:rsidRPr="00690A26" w14:paraId="30B5AB9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9DBFE" w14:textId="77777777" w:rsidR="00C84FDD" w:rsidRDefault="00C84FDD" w:rsidP="00C84FDD">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610975F7" w14:textId="77777777" w:rsidR="00C84FDD" w:rsidRDefault="00C84FDD" w:rsidP="00C84FDD">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2FF64A4"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C4AE3C"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D18A6" w14:textId="77777777" w:rsidR="00C84FDD" w:rsidRDefault="00C84FDD" w:rsidP="00C84FDD">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7C8784DF" w14:textId="77777777" w:rsidR="00C84FDD" w:rsidRDefault="00C84FDD" w:rsidP="00C84FDD">
            <w:pPr>
              <w:pStyle w:val="TAL"/>
            </w:pPr>
          </w:p>
          <w:p w14:paraId="760166C7" w14:textId="77777777" w:rsidR="00C84FDD" w:rsidRDefault="00C84FDD" w:rsidP="00C84FDD">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2ED0E597" w14:textId="77777777" w:rsidR="00C84FDD" w:rsidRDefault="00C84FDD" w:rsidP="00C84FDD">
            <w:pPr>
              <w:pStyle w:val="TAL"/>
              <w:rPr>
                <w:rFonts w:cs="Arial"/>
                <w:szCs w:val="18"/>
              </w:rPr>
            </w:pPr>
          </w:p>
          <w:p w14:paraId="1F04B117" w14:textId="77777777" w:rsidR="00C84FDD" w:rsidRPr="008D71E2" w:rsidRDefault="00C84FDD" w:rsidP="00C84FD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120A9407" w14:textId="77777777" w:rsidR="00C84FDD" w:rsidRPr="00EB08A5" w:rsidRDefault="00C84FDD" w:rsidP="00C84FD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3ADD8DC3" w14:textId="77777777" w:rsidR="00C84FDD" w:rsidRPr="00690A26" w:rsidRDefault="00C84FDD" w:rsidP="00C84FDD">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609434AD" w14:textId="77777777" w:rsidR="00C84FDD" w:rsidRPr="00D4681E" w:rsidRDefault="00C84FDD" w:rsidP="00C84FDD">
            <w:pPr>
              <w:pStyle w:val="TAL"/>
            </w:pPr>
            <w:r w:rsidRPr="00D4681E">
              <w:t>Query-SBIProtoc1</w:t>
            </w:r>
            <w:r>
              <w:t>8</w:t>
            </w:r>
          </w:p>
        </w:tc>
      </w:tr>
      <w:tr w:rsidR="00C84FDD" w:rsidRPr="00690A26" w14:paraId="78E250F4" w14:textId="77777777" w:rsidTr="00C84FDD">
        <w:trPr>
          <w:jc w:val="center"/>
          <w:ins w:id="65" w:author="Huawei-1" w:date="2023-04-07T19:4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20D549" w14:textId="5B1C32D6" w:rsidR="00C84FDD" w:rsidRDefault="0049427E" w:rsidP="00C84FDD">
            <w:pPr>
              <w:pStyle w:val="TAL"/>
              <w:rPr>
                <w:ins w:id="66" w:author="Huawei-1" w:date="2023-04-07T19:47:00Z"/>
              </w:rPr>
            </w:pPr>
            <w:ins w:id="67" w:author="Huawei-1" w:date="2023-04-17T22:54:00Z">
              <w:r>
                <w:rPr>
                  <w:lang w:eastAsia="zh-CN"/>
                </w:rPr>
                <w:t>af</w:t>
              </w:r>
            </w:ins>
            <w:ins w:id="68" w:author="Huawei-1" w:date="2023-04-17T22:51:00Z">
              <w:r w:rsidR="00367A5F">
                <w:rPr>
                  <w:lang w:eastAsia="zh-CN"/>
                </w:rPr>
                <w:t>-data</w:t>
              </w:r>
            </w:ins>
          </w:p>
        </w:tc>
        <w:tc>
          <w:tcPr>
            <w:tcW w:w="737" w:type="pct"/>
            <w:tcBorders>
              <w:top w:val="single" w:sz="4" w:space="0" w:color="auto"/>
              <w:left w:val="single" w:sz="6" w:space="0" w:color="000000"/>
              <w:bottom w:val="single" w:sz="4" w:space="0" w:color="auto"/>
              <w:right w:val="single" w:sz="6" w:space="0" w:color="000000"/>
            </w:tcBorders>
          </w:tcPr>
          <w:p w14:paraId="1EA33B2C" w14:textId="4A4B7EA3" w:rsidR="00C84FDD" w:rsidRPr="00690A26" w:rsidRDefault="0049427E" w:rsidP="00C84FDD">
            <w:pPr>
              <w:pStyle w:val="TAL"/>
              <w:rPr>
                <w:ins w:id="69" w:author="Huawei-1" w:date="2023-04-07T19:47:00Z"/>
              </w:rPr>
            </w:pPr>
            <w:ins w:id="70" w:author="Huawei-1" w:date="2023-04-17T22:55:00Z">
              <w:r>
                <w:t>Af</w:t>
              </w:r>
            </w:ins>
            <w:ins w:id="71" w:author="Huawei-1" w:date="2023-04-17T22:50:00Z">
              <w:r w:rsidR="00367A5F">
                <w:t>Data</w:t>
              </w:r>
            </w:ins>
          </w:p>
        </w:tc>
        <w:tc>
          <w:tcPr>
            <w:tcW w:w="160" w:type="pct"/>
            <w:tcBorders>
              <w:top w:val="single" w:sz="4" w:space="0" w:color="auto"/>
              <w:left w:val="single" w:sz="6" w:space="0" w:color="000000"/>
              <w:bottom w:val="single" w:sz="4" w:space="0" w:color="auto"/>
              <w:right w:val="single" w:sz="6" w:space="0" w:color="000000"/>
            </w:tcBorders>
          </w:tcPr>
          <w:p w14:paraId="7721BEF4" w14:textId="1E33EC5E" w:rsidR="00C84FDD" w:rsidRPr="00690A26" w:rsidRDefault="00C84FDD" w:rsidP="00C84FDD">
            <w:pPr>
              <w:pStyle w:val="TAC"/>
              <w:rPr>
                <w:ins w:id="72" w:author="Huawei-1" w:date="2023-04-07T19:47:00Z"/>
              </w:rPr>
            </w:pPr>
            <w:ins w:id="73" w:author="Huawei-1" w:date="2023-04-07T19:47: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64A78AC7" w14:textId="7DD3EBA7" w:rsidR="00C84FDD" w:rsidRPr="00690A26" w:rsidRDefault="00367A5F" w:rsidP="00C84FDD">
            <w:pPr>
              <w:pStyle w:val="TAL"/>
              <w:rPr>
                <w:ins w:id="74" w:author="Huawei-1" w:date="2023-04-07T19:47:00Z"/>
              </w:rPr>
            </w:pPr>
            <w:ins w:id="75" w:author="Huawei-1" w:date="2023-04-17T22:51: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83E31E" w14:textId="2D7A66D1" w:rsidR="0049427E" w:rsidRPr="00690A26" w:rsidRDefault="0049427E" w:rsidP="00C84FDD">
            <w:pPr>
              <w:pStyle w:val="TAL"/>
              <w:rPr>
                <w:ins w:id="76" w:author="Huawei-1" w:date="2023-04-07T19:47:00Z"/>
                <w:rFonts w:cs="Arial"/>
                <w:szCs w:val="18"/>
              </w:rPr>
            </w:pPr>
            <w:ins w:id="77" w:author="Huawei-1" w:date="2023-04-17T22:55:00Z">
              <w:r w:rsidRPr="004C4D25">
                <w:t xml:space="preserve">When present, this IE shall contain the </w:t>
              </w:r>
            </w:ins>
            <w:ins w:id="78" w:author="Huawei-1" w:date="2023-04-17T22:56:00Z">
              <w:r>
                <w:t>event</w:t>
              </w:r>
            </w:ins>
            <w:ins w:id="79" w:author="Huawei-1" w:date="2023-04-17T22:55:00Z">
              <w:r w:rsidRPr="004C4D25">
                <w:t xml:space="preserve"> that </w:t>
              </w:r>
              <w:r>
                <w:t xml:space="preserve">is </w:t>
              </w:r>
            </w:ins>
            <w:ins w:id="80" w:author="Huawei-1" w:date="2023-04-17T22:56:00Z">
              <w:r>
                <w:t>supported</w:t>
              </w:r>
            </w:ins>
            <w:ins w:id="81" w:author="Huawei-1" w:date="2023-04-17T22:55:00Z">
              <w:r>
                <w:t xml:space="preserve"> by</w:t>
              </w:r>
              <w:r w:rsidRPr="00321379">
                <w:t xml:space="preserve"> the </w:t>
              </w:r>
            </w:ins>
            <w:ins w:id="82" w:author="Huawei-1" w:date="2023-04-17T22:57:00Z">
              <w:r>
                <w:t>"AF" for trusted AF discovery.</w:t>
              </w:r>
            </w:ins>
          </w:p>
        </w:tc>
        <w:tc>
          <w:tcPr>
            <w:tcW w:w="467" w:type="pct"/>
            <w:tcBorders>
              <w:top w:val="single" w:sz="4" w:space="0" w:color="auto"/>
              <w:left w:val="single" w:sz="6" w:space="0" w:color="000000"/>
              <w:bottom w:val="single" w:sz="4" w:space="0" w:color="auto"/>
              <w:right w:val="single" w:sz="6" w:space="0" w:color="000000"/>
            </w:tcBorders>
          </w:tcPr>
          <w:p w14:paraId="00AC9BD1" w14:textId="475B58B8" w:rsidR="00C84FDD" w:rsidRPr="00D4681E" w:rsidRDefault="00C84FDD" w:rsidP="00C84FDD">
            <w:pPr>
              <w:pStyle w:val="TAL"/>
              <w:rPr>
                <w:ins w:id="83" w:author="Huawei-1" w:date="2023-04-07T19:47:00Z"/>
              </w:rPr>
            </w:pPr>
            <w:ins w:id="84" w:author="Huawei-1" w:date="2023-04-07T19:47:00Z">
              <w:r>
                <w:rPr>
                  <w:lang w:val="es-ES"/>
                </w:rPr>
                <w:t>Query-eLCS</w:t>
              </w:r>
              <w:r w:rsidRPr="00CB0A0C">
                <w:rPr>
                  <w:lang w:val="es-ES"/>
                </w:rPr>
                <w:t>-PH</w:t>
              </w:r>
              <w:r>
                <w:rPr>
                  <w:lang w:val="es-ES"/>
                </w:rPr>
                <w:t>3</w:t>
              </w:r>
            </w:ins>
          </w:p>
        </w:tc>
      </w:tr>
      <w:tr w:rsidR="00C84FDD" w:rsidRPr="00690A26" w14:paraId="0C877D35" w14:textId="77777777" w:rsidTr="00C84FD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484720F" w14:textId="77777777" w:rsidR="00C84FDD" w:rsidRPr="00690A26" w:rsidRDefault="00C84FDD" w:rsidP="00C84FD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81877C0" w14:textId="77777777" w:rsidR="00C84FDD" w:rsidRPr="00690A26" w:rsidRDefault="00C84FDD" w:rsidP="00C84FD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DB6D378" w14:textId="77777777" w:rsidR="00C84FDD" w:rsidRPr="00690A26" w:rsidRDefault="00C84FDD" w:rsidP="00C84FD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79DB90CF" w14:textId="77777777" w:rsidR="00C84FDD" w:rsidRPr="00690A26" w:rsidRDefault="00C84FDD" w:rsidP="00C84FDD">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74F5CD1" w14:textId="77777777" w:rsidR="00C84FDD" w:rsidRPr="00690A26" w:rsidRDefault="00C84FDD" w:rsidP="00C84FDD">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AA8B570" w14:textId="77777777" w:rsidR="00C84FDD" w:rsidRPr="00690A26" w:rsidRDefault="00C84FDD" w:rsidP="00C84FDD">
            <w:pPr>
              <w:pStyle w:val="TAN"/>
            </w:pPr>
            <w:r w:rsidRPr="00690A26">
              <w:t>NOTE 6:</w:t>
            </w:r>
            <w:r w:rsidRPr="00690A26">
              <w:tab/>
              <w:t>The SMF may select the P-CSCF close to the UPF by setting the preferred-locality to the value of the locality of the UPF.</w:t>
            </w:r>
          </w:p>
          <w:p w14:paraId="754558BC" w14:textId="77777777" w:rsidR="00C84FDD" w:rsidRPr="00690A26" w:rsidRDefault="00C84FDD" w:rsidP="00C84FD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06A1658" w14:textId="77777777" w:rsidR="00C84FDD" w:rsidRPr="00690A26" w:rsidRDefault="00C84FDD" w:rsidP="00C84FD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0E7CCC5" w14:textId="77777777" w:rsidR="00C84FDD" w:rsidRPr="00690A26" w:rsidRDefault="00C84FDD" w:rsidP="00C84FD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7A747C8" w14:textId="77777777" w:rsidR="00C84FDD" w:rsidRDefault="00C84FDD" w:rsidP="00C84FD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7799B0F" w14:textId="77777777" w:rsidR="00C84FDD" w:rsidRDefault="00C84FDD" w:rsidP="00C84FDD">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1F3E600C" w14:textId="77777777" w:rsidR="00C84FDD" w:rsidRDefault="00C84FDD" w:rsidP="00C84FD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36F77EC8" w14:textId="77777777" w:rsidR="00C84FDD" w:rsidRDefault="00C84FDD" w:rsidP="00C84FD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FC79100" w14:textId="77777777" w:rsidR="00C84FDD" w:rsidRDefault="00C84FDD" w:rsidP="00C84FD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6129EBE" w14:textId="77777777" w:rsidR="00C84FDD" w:rsidRDefault="00C84FDD" w:rsidP="00C84FD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0360AE87" w14:textId="77777777" w:rsidR="00C84FDD" w:rsidRDefault="00C84FDD" w:rsidP="00C84FDD">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2F1419CE" w14:textId="77777777" w:rsidR="00C84FDD" w:rsidRDefault="00C84FDD" w:rsidP="00C84FD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12EC67C" w14:textId="77777777" w:rsidR="00C84FDD" w:rsidRDefault="00C84FDD" w:rsidP="00C84FD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A8143EF" w14:textId="77777777" w:rsidR="00C84FDD" w:rsidRDefault="00C84FDD" w:rsidP="00C84FDD">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C180D33" w14:textId="77777777" w:rsidR="00C84FDD" w:rsidRDefault="00C84FDD" w:rsidP="00C84FD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1BF5484" w14:textId="77777777" w:rsidR="00C84FDD" w:rsidRDefault="00C84FDD" w:rsidP="00C84FDD">
            <w:pPr>
              <w:pStyle w:val="TAN"/>
            </w:pPr>
            <w:r>
              <w:t>NOTE 21:</w:t>
            </w:r>
            <w:r>
              <w:tab/>
              <w:t>Either pgw-ind IE or preferred-pgw-ind IE may be included in the discovery request.</w:t>
            </w:r>
          </w:p>
          <w:p w14:paraId="641A1083" w14:textId="77777777" w:rsidR="00C84FDD" w:rsidRDefault="00C84FDD" w:rsidP="00C84FD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56F85325" w14:textId="77777777" w:rsidR="00C84FDD" w:rsidRDefault="00C84FDD" w:rsidP="00C84FDD">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0F9A9F51" w14:textId="77777777" w:rsidR="00C84FDD" w:rsidRDefault="00C84FDD" w:rsidP="00C84FDD">
            <w:pPr>
              <w:pStyle w:val="TAN"/>
            </w:pPr>
            <w:r>
              <w:t>NOTE 24:</w:t>
            </w:r>
            <w:r>
              <w:tab/>
              <w:t>A feature shall not be included in both required-features IE and preferred-features IE in the same discovery request.</w:t>
            </w:r>
          </w:p>
          <w:p w14:paraId="39DE96FB" w14:textId="77777777" w:rsidR="00C84FDD" w:rsidRDefault="00C84FDD" w:rsidP="00C84FDD">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2B52E9A3" w14:textId="77777777" w:rsidR="00C84FDD" w:rsidRDefault="00C84FDD" w:rsidP="00C84FDD">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26D9CC83" w14:textId="77777777" w:rsidR="00C84FDD" w:rsidRPr="00690A26" w:rsidRDefault="00C84FDD" w:rsidP="00C84FDD">
            <w:pPr>
              <w:pStyle w:val="TAN"/>
            </w:pPr>
            <w:r>
              <w:t>NOTE 27:</w:t>
            </w:r>
            <w:r>
              <w:tab/>
              <w:t>The query "ue-ipv4-address" or "ue-ipv6-prefix" may contain a public IP address for a PDU session or a NATed public IP address. When they are used to discover a UPF, the NRF shall find a match by looking into either natedI</w:t>
            </w:r>
            <w:r w:rsidRPr="00690A26">
              <w:t>pv4AddressRanges</w:t>
            </w:r>
            <w:r>
              <w:t xml:space="preserve"> or natedIpv6PrefixRanges in the </w:t>
            </w:r>
            <w:r w:rsidRPr="00690A26">
              <w:t>DnnUpfInfoItem</w:t>
            </w:r>
            <w:r>
              <w:t>.</w:t>
            </w:r>
          </w:p>
        </w:tc>
      </w:tr>
    </w:tbl>
    <w:p w14:paraId="44DB15E6" w14:textId="77777777" w:rsidR="00C84FDD" w:rsidRPr="00690A26" w:rsidRDefault="00C84FDD" w:rsidP="00C84FDD"/>
    <w:p w14:paraId="23E3E283" w14:textId="77777777" w:rsidR="00C84FDD" w:rsidRPr="00690A26" w:rsidRDefault="00C84FDD" w:rsidP="00C84FDD">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87579C7" w14:textId="77777777" w:rsidR="00C84FDD" w:rsidRPr="00690A26" w:rsidRDefault="00C84FDD" w:rsidP="00C84FD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DCDBE5A" w14:textId="77777777" w:rsidR="00C84FDD" w:rsidRPr="00690A26" w:rsidRDefault="00C84FDD" w:rsidP="00C84FD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690C74A9" w14:textId="77777777" w:rsidR="00C84FDD" w:rsidRPr="00690A26" w:rsidRDefault="00C84FDD" w:rsidP="00C84FDD">
      <w:r w:rsidRPr="00690A26">
        <w:t>This method shall support the request data structures specified in table 6.1.3.2.3.1-2 and the response data structures and response codes specified in table 6.1.3.2.3.1-3.</w:t>
      </w:r>
    </w:p>
    <w:p w14:paraId="1DE45BCD" w14:textId="77777777" w:rsidR="00C84FDD" w:rsidRPr="00690A26" w:rsidRDefault="00C84FDD" w:rsidP="00C84FD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84FDD" w:rsidRPr="00690A26" w14:paraId="087E135D" w14:textId="77777777" w:rsidTr="00C84F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A28A3B" w14:textId="77777777" w:rsidR="00C84FDD" w:rsidRPr="00690A26" w:rsidRDefault="00C84FDD" w:rsidP="00C84FD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29DF391" w14:textId="77777777" w:rsidR="00C84FDD" w:rsidRPr="00690A26" w:rsidRDefault="00C84FDD" w:rsidP="00C84FD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95DE5C" w14:textId="77777777" w:rsidR="00C84FDD" w:rsidRPr="00690A26" w:rsidRDefault="00C84FDD" w:rsidP="00C84FD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08063B5" w14:textId="77777777" w:rsidR="00C84FDD" w:rsidRPr="00690A26" w:rsidRDefault="00C84FDD" w:rsidP="00C84FDD">
            <w:pPr>
              <w:pStyle w:val="TAH"/>
            </w:pPr>
            <w:r w:rsidRPr="00690A26">
              <w:t>Description</w:t>
            </w:r>
          </w:p>
        </w:tc>
      </w:tr>
      <w:tr w:rsidR="00C84FDD" w:rsidRPr="00690A26" w14:paraId="15ED6DAF" w14:textId="77777777" w:rsidTr="00C84F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B98CF5" w14:textId="77777777" w:rsidR="00C84FDD" w:rsidRPr="00690A26" w:rsidRDefault="00C84FDD" w:rsidP="00C84FD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461795B" w14:textId="77777777" w:rsidR="00C84FDD" w:rsidRPr="00690A26" w:rsidRDefault="00C84FDD" w:rsidP="00C84FD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68B" w14:textId="77777777" w:rsidR="00C84FDD" w:rsidRPr="00690A26" w:rsidRDefault="00C84FDD" w:rsidP="00C84FD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C58E35" w14:textId="77777777" w:rsidR="00C84FDD" w:rsidRPr="00690A26" w:rsidRDefault="00C84FDD" w:rsidP="00C84FDD">
            <w:pPr>
              <w:pStyle w:val="TAL"/>
            </w:pPr>
          </w:p>
        </w:tc>
      </w:tr>
    </w:tbl>
    <w:p w14:paraId="509591AA" w14:textId="77777777" w:rsidR="00C84FDD" w:rsidRPr="00690A26" w:rsidRDefault="00C84FDD" w:rsidP="00C84FDD"/>
    <w:p w14:paraId="1501FE5A" w14:textId="77777777" w:rsidR="00C84FDD" w:rsidRPr="00690A26" w:rsidRDefault="00C84FDD" w:rsidP="00C84FD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84FDD" w:rsidRPr="00690A26" w14:paraId="32F32D44" w14:textId="77777777" w:rsidTr="00C84FD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8878323" w14:textId="77777777" w:rsidR="00C84FDD" w:rsidRPr="00690A26" w:rsidRDefault="00C84FDD" w:rsidP="00C84FD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1BE9148" w14:textId="77777777" w:rsidR="00C84FDD" w:rsidRPr="00690A26" w:rsidRDefault="00C84FDD" w:rsidP="00C84FD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6D86082" w14:textId="77777777" w:rsidR="00C84FDD" w:rsidRPr="00690A26" w:rsidRDefault="00C84FDD" w:rsidP="00C84FD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5FB1D8B" w14:textId="77777777" w:rsidR="00C84FDD" w:rsidRPr="00690A26" w:rsidRDefault="00C84FDD" w:rsidP="00C84FDD">
            <w:pPr>
              <w:pStyle w:val="TAH"/>
            </w:pPr>
            <w:r w:rsidRPr="00690A26">
              <w:t>Response</w:t>
            </w:r>
          </w:p>
          <w:p w14:paraId="0DA90776" w14:textId="77777777" w:rsidR="00C84FDD" w:rsidRPr="00690A26" w:rsidRDefault="00C84FDD" w:rsidP="00C84FD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88FE28E" w14:textId="77777777" w:rsidR="00C84FDD" w:rsidRPr="00690A26" w:rsidRDefault="00C84FDD" w:rsidP="00C84FDD">
            <w:pPr>
              <w:pStyle w:val="TAH"/>
            </w:pPr>
            <w:r w:rsidRPr="00690A26">
              <w:t>Description</w:t>
            </w:r>
          </w:p>
        </w:tc>
      </w:tr>
      <w:tr w:rsidR="00C84FDD" w:rsidRPr="00690A26" w14:paraId="11720996" w14:textId="77777777" w:rsidTr="00C84F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61C4EB7" w14:textId="77777777" w:rsidR="00C84FDD" w:rsidRPr="00690A26" w:rsidRDefault="00C84FDD" w:rsidP="00C84FDD">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7704811E" w14:textId="77777777" w:rsidR="00C84FDD" w:rsidRPr="00690A26" w:rsidRDefault="00C84FDD" w:rsidP="00C84FD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2DA5669" w14:textId="77777777" w:rsidR="00C84FDD" w:rsidRPr="00690A26" w:rsidRDefault="00C84FDD" w:rsidP="00C84FD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D31AD06" w14:textId="77777777" w:rsidR="00C84FDD" w:rsidRPr="00690A26" w:rsidRDefault="00C84FDD" w:rsidP="00C84FD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5C77F78" w14:textId="77777777" w:rsidR="00C84FDD" w:rsidRPr="00690A26" w:rsidRDefault="00C84FDD" w:rsidP="00C84FDD">
            <w:pPr>
              <w:pStyle w:val="TAL"/>
            </w:pPr>
            <w:r w:rsidRPr="00690A26">
              <w:rPr>
                <w:rFonts w:cs="Arial"/>
                <w:szCs w:val="18"/>
                <w:lang w:val="en-US"/>
              </w:rPr>
              <w:t>The response body contains the result of the search over the list of registered NF Instances.</w:t>
            </w:r>
          </w:p>
        </w:tc>
      </w:tr>
      <w:tr w:rsidR="00C84FDD" w:rsidRPr="00690A26" w14:paraId="1F4734AA" w14:textId="77777777" w:rsidTr="00C84F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EE6725E" w14:textId="77777777" w:rsidR="00C84FDD" w:rsidRPr="00690A26" w:rsidRDefault="00C84FDD" w:rsidP="00C84FDD">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49BE66CD" w14:textId="77777777" w:rsidR="00C84FDD" w:rsidRPr="00690A26" w:rsidRDefault="00C84FDD" w:rsidP="00C84FD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87A9A78" w14:textId="77777777" w:rsidR="00C84FDD" w:rsidRPr="00690A26" w:rsidRDefault="00C84FDD" w:rsidP="00C84FD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284B8D3" w14:textId="77777777" w:rsidR="00C84FDD" w:rsidRPr="00690A26" w:rsidRDefault="00C84FDD" w:rsidP="00C84FD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B33837" w14:textId="77777777" w:rsidR="00C84FDD" w:rsidRPr="00690A26" w:rsidRDefault="00C84FDD" w:rsidP="00C84FD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E806D59" w14:textId="77777777" w:rsidR="00C84FDD" w:rsidRDefault="00C84FDD" w:rsidP="00C84FD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FEFD83C" w14:textId="77777777" w:rsidR="00C84FDD" w:rsidRPr="00690A26" w:rsidRDefault="00C84FDD" w:rsidP="00C84FD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C84FDD" w:rsidRPr="00690A26" w14:paraId="6F1D3AB7" w14:textId="77777777" w:rsidTr="00C84F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9BC2073" w14:textId="77777777" w:rsidR="00C84FDD" w:rsidRPr="00690A26" w:rsidRDefault="00C84FDD" w:rsidP="00C84FDD">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1358238" w14:textId="77777777" w:rsidR="00C84FDD" w:rsidRPr="00690A26" w:rsidRDefault="00C84FDD" w:rsidP="00C84FD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CD158CA" w14:textId="77777777" w:rsidR="00C84FDD" w:rsidRPr="00690A26" w:rsidRDefault="00C84FDD" w:rsidP="00C84FD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6480AF0" w14:textId="77777777" w:rsidR="00C84FDD" w:rsidRPr="00690A26" w:rsidRDefault="00C84FDD" w:rsidP="00C84FD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4D84C96" w14:textId="77777777" w:rsidR="00C84FDD" w:rsidRPr="00690A26" w:rsidRDefault="00C84FDD" w:rsidP="00C84FDD">
            <w:pPr>
              <w:pStyle w:val="TAL"/>
              <w:rPr>
                <w:rFonts w:cs="Arial"/>
                <w:szCs w:val="18"/>
                <w:lang w:val="en-US" w:eastAsia="zh-CN"/>
              </w:rPr>
            </w:pPr>
            <w:r w:rsidRPr="00690A26">
              <w:rPr>
                <w:rFonts w:cs="Arial"/>
                <w:szCs w:val="18"/>
                <w:lang w:val="en-US"/>
              </w:rPr>
              <w:t>The response body contains the error reason of the request message.</w:t>
            </w:r>
          </w:p>
          <w:p w14:paraId="58FF078F" w14:textId="77777777" w:rsidR="00C84FDD" w:rsidRPr="00690A26" w:rsidRDefault="00C84FDD" w:rsidP="00C84FDD">
            <w:pPr>
              <w:pStyle w:val="TAL"/>
              <w:rPr>
                <w:rFonts w:cs="Arial"/>
                <w:szCs w:val="18"/>
                <w:lang w:val="en-US" w:eastAsia="zh-CN"/>
              </w:rPr>
            </w:pPr>
          </w:p>
          <w:p w14:paraId="4AD1D676" w14:textId="77777777" w:rsidR="00C84FDD" w:rsidRPr="00690A26" w:rsidRDefault="00C84FDD" w:rsidP="00C84FD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84FDD" w:rsidRPr="00690A26" w14:paraId="677495F2" w14:textId="77777777" w:rsidTr="00C84F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62741E" w14:textId="77777777" w:rsidR="00C84FDD" w:rsidRPr="00690A26" w:rsidRDefault="00C84FDD" w:rsidP="00C84FDD">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0F0D83A2" w14:textId="77777777" w:rsidR="00C84FDD" w:rsidRPr="00690A26" w:rsidRDefault="00C84FDD" w:rsidP="00C84FD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47FA470" w14:textId="77777777" w:rsidR="00C84FDD" w:rsidRPr="00690A26" w:rsidRDefault="00C84FDD" w:rsidP="00C84FD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FD41435" w14:textId="77777777" w:rsidR="00C84FDD" w:rsidRPr="00690A26" w:rsidRDefault="00C84FDD" w:rsidP="00C84FD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61825F3" w14:textId="77777777" w:rsidR="00C84FDD" w:rsidRPr="00690A26" w:rsidRDefault="00C84FDD" w:rsidP="00C84FD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C84FDD" w:rsidRPr="00690A26" w14:paraId="4220D34D" w14:textId="77777777" w:rsidTr="00C84F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A9475E" w14:textId="77777777" w:rsidR="00C84FDD" w:rsidRPr="00690A26" w:rsidRDefault="00C84FDD" w:rsidP="00C84FDD">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F23D4EA" w14:textId="77777777" w:rsidR="00C84FDD" w:rsidRPr="00690A26" w:rsidRDefault="00C84FDD" w:rsidP="00C84FD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CABE0E9" w14:textId="77777777" w:rsidR="00C84FDD" w:rsidRPr="00690A26" w:rsidRDefault="00C84FDD" w:rsidP="00C84FD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8E0248F" w14:textId="77777777" w:rsidR="00C84FDD" w:rsidRPr="00690A26" w:rsidRDefault="00C84FDD" w:rsidP="00C84FD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E75A97" w14:textId="77777777" w:rsidR="00C84FDD" w:rsidRPr="00690A26" w:rsidRDefault="00C84FDD" w:rsidP="00C84FD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B8B2820" w14:textId="77777777" w:rsidR="00C84FDD" w:rsidRPr="00690A26" w:rsidRDefault="00C84FDD" w:rsidP="00C84FDD">
            <w:pPr>
              <w:pStyle w:val="TAL"/>
              <w:rPr>
                <w:rFonts w:cs="Arial"/>
                <w:szCs w:val="18"/>
                <w:lang w:val="en-US"/>
              </w:rPr>
            </w:pPr>
          </w:p>
          <w:p w14:paraId="448F223A" w14:textId="77777777" w:rsidR="00C84FDD" w:rsidRPr="00690A26" w:rsidRDefault="00C84FDD" w:rsidP="00C84FD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84FDD" w:rsidRPr="00690A26" w14:paraId="2CD6B9B6" w14:textId="77777777" w:rsidTr="00C84FD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0570EB6" w14:textId="77777777" w:rsidR="00C84FDD" w:rsidRPr="00690A26" w:rsidRDefault="00C84FDD" w:rsidP="00C84FDD">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26DC1883" w14:textId="77777777" w:rsidR="00C84FDD" w:rsidRPr="00690A26" w:rsidRDefault="00C84FDD" w:rsidP="00C84FD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4A51C80" w14:textId="77777777" w:rsidR="00C84FDD" w:rsidRPr="00690A26" w:rsidRDefault="00C84FDD" w:rsidP="00C84FD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D434A98" w14:textId="77777777" w:rsidR="00C84FDD" w:rsidRPr="00690A26" w:rsidRDefault="00C84FDD" w:rsidP="00C84FD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99178DF" w14:textId="77777777" w:rsidR="00C84FDD" w:rsidRPr="00690A26" w:rsidRDefault="00C84FDD" w:rsidP="00C84FDD">
            <w:pPr>
              <w:pStyle w:val="TAL"/>
              <w:rPr>
                <w:rFonts w:cs="Arial"/>
                <w:szCs w:val="18"/>
                <w:lang w:val="en-US"/>
              </w:rPr>
            </w:pPr>
            <w:r w:rsidRPr="00690A26">
              <w:rPr>
                <w:rFonts w:cs="Arial"/>
                <w:szCs w:val="18"/>
                <w:lang w:val="en-US"/>
              </w:rPr>
              <w:t>The response body contains the error reason of the request message.</w:t>
            </w:r>
          </w:p>
        </w:tc>
      </w:tr>
    </w:tbl>
    <w:p w14:paraId="449F4585" w14:textId="77777777" w:rsidR="00C84FDD" w:rsidRPr="00690A26" w:rsidRDefault="00C84FDD" w:rsidP="00C84FDD"/>
    <w:p w14:paraId="2D3AE751" w14:textId="77777777" w:rsidR="00C84FDD" w:rsidRDefault="00C84FDD" w:rsidP="00C84FD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FDD" w:rsidRPr="00D67AB2" w14:paraId="7A91F282" w14:textId="77777777" w:rsidTr="00C84F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8ECC3" w14:textId="77777777" w:rsidR="00C84FDD" w:rsidRPr="00D67AB2" w:rsidRDefault="00C84FDD" w:rsidP="00C84F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2FC29F" w14:textId="77777777" w:rsidR="00C84FDD" w:rsidRPr="00D67AB2" w:rsidRDefault="00C84FDD" w:rsidP="00C84F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49EFB3" w14:textId="77777777" w:rsidR="00C84FDD" w:rsidRPr="00D67AB2" w:rsidRDefault="00C84FDD" w:rsidP="00C84F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7DB119" w14:textId="77777777" w:rsidR="00C84FDD" w:rsidRPr="00D67AB2" w:rsidRDefault="00C84FDD" w:rsidP="00C84F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FFDB6F" w14:textId="77777777" w:rsidR="00C84FDD" w:rsidRPr="00D67AB2" w:rsidRDefault="00C84FDD" w:rsidP="00C84FDD">
            <w:pPr>
              <w:pStyle w:val="TAH"/>
            </w:pPr>
            <w:r w:rsidRPr="00D67AB2">
              <w:t>Description</w:t>
            </w:r>
          </w:p>
        </w:tc>
      </w:tr>
      <w:tr w:rsidR="00C84FDD" w:rsidRPr="00D67AB2" w14:paraId="6AF023E6" w14:textId="77777777" w:rsidTr="00C84F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11667A" w14:textId="77777777" w:rsidR="00C84FDD" w:rsidRPr="00D67AB2" w:rsidRDefault="00C84FDD" w:rsidP="00C84FD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2953CE5" w14:textId="77777777" w:rsidR="00C84FDD" w:rsidRPr="00D67AB2" w:rsidRDefault="00C84FDD" w:rsidP="00C84FD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4E1095" w14:textId="77777777" w:rsidR="00C84FDD" w:rsidRPr="00D67AB2" w:rsidRDefault="00C84FDD" w:rsidP="00C84FD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7DEF37A" w14:textId="77777777" w:rsidR="00C84FDD" w:rsidRPr="00D67AB2" w:rsidRDefault="00C84FDD" w:rsidP="00C84FD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2F76DF" w14:textId="77777777" w:rsidR="00C84FDD" w:rsidRPr="00D67AB2" w:rsidRDefault="00C84FDD" w:rsidP="00C84FD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99E150F" w14:textId="77777777" w:rsidR="00C84FDD" w:rsidRDefault="00C84FDD" w:rsidP="00C84FDD"/>
    <w:p w14:paraId="609AA681" w14:textId="77777777" w:rsidR="00C84FDD" w:rsidRDefault="00C84FDD" w:rsidP="00C84FD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FDD" w:rsidRPr="00D67AB2" w14:paraId="255730B3" w14:textId="77777777" w:rsidTr="00C84F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29CB3" w14:textId="77777777" w:rsidR="00C84FDD" w:rsidRPr="00D67AB2" w:rsidRDefault="00C84FDD" w:rsidP="00C84F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723FD8" w14:textId="77777777" w:rsidR="00C84FDD" w:rsidRPr="00D67AB2" w:rsidRDefault="00C84FDD" w:rsidP="00C84F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07F984" w14:textId="77777777" w:rsidR="00C84FDD" w:rsidRPr="00D67AB2" w:rsidRDefault="00C84FDD" w:rsidP="00C84F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FC11B2" w14:textId="77777777" w:rsidR="00C84FDD" w:rsidRPr="00D67AB2" w:rsidRDefault="00C84FDD" w:rsidP="00C84F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3FC437" w14:textId="77777777" w:rsidR="00C84FDD" w:rsidRPr="00D67AB2" w:rsidRDefault="00C84FDD" w:rsidP="00C84FDD">
            <w:pPr>
              <w:pStyle w:val="TAH"/>
            </w:pPr>
            <w:r w:rsidRPr="00D67AB2">
              <w:t>Description</w:t>
            </w:r>
          </w:p>
        </w:tc>
      </w:tr>
      <w:tr w:rsidR="00C84FDD" w:rsidRPr="00D67AB2" w14:paraId="6FB937C8" w14:textId="77777777" w:rsidTr="00C84F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F3F7C8" w14:textId="77777777" w:rsidR="00C84FDD" w:rsidRPr="00D67AB2" w:rsidRDefault="00C84FDD" w:rsidP="00C84FD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6756256" w14:textId="77777777" w:rsidR="00C84FDD" w:rsidRPr="00D67AB2" w:rsidRDefault="00C84FDD" w:rsidP="00C84FD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A5D4C" w14:textId="77777777" w:rsidR="00C84FDD" w:rsidRPr="00D67AB2" w:rsidRDefault="00C84FDD" w:rsidP="00C84FD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FEA2790" w14:textId="77777777" w:rsidR="00C84FDD" w:rsidRPr="00D67AB2" w:rsidRDefault="00C84FDD" w:rsidP="00C84FD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FCC25E" w14:textId="77777777" w:rsidR="00C84FDD" w:rsidRPr="00D67AB2" w:rsidRDefault="00C84FDD" w:rsidP="00C84FD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C84FDD" w:rsidRPr="00D67AB2" w14:paraId="4730EA56" w14:textId="77777777" w:rsidTr="00C84F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9DF73B" w14:textId="77777777" w:rsidR="00C84FDD" w:rsidRDefault="00C84FDD" w:rsidP="00C84FDD">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A226AC6" w14:textId="77777777" w:rsidR="00C84FDD" w:rsidRDefault="00C84FDD" w:rsidP="00C84FD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670DAF" w14:textId="77777777" w:rsidR="00C84FDD" w:rsidRDefault="00C84FDD" w:rsidP="00C84FD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D84F806" w14:textId="77777777" w:rsidR="00C84FDD" w:rsidRPr="00D67AB2" w:rsidRDefault="00C84FDD" w:rsidP="00C84FD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2BC4FD" w14:textId="77777777" w:rsidR="00C84FDD" w:rsidRDefault="00C84FDD" w:rsidP="00C84FD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A9AC992" w14:textId="77777777" w:rsidR="00C84FDD" w:rsidRDefault="00C84FDD" w:rsidP="00C84FDD"/>
    <w:p w14:paraId="5F33C832" w14:textId="77777777" w:rsidR="00C84FDD" w:rsidRDefault="00C84FDD" w:rsidP="00C84FD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FDD" w:rsidRPr="00D67AB2" w14:paraId="5DABE65D" w14:textId="77777777" w:rsidTr="00C84F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93FE0E" w14:textId="77777777" w:rsidR="00C84FDD" w:rsidRPr="00D67AB2" w:rsidRDefault="00C84FDD" w:rsidP="00C84F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63B66" w14:textId="77777777" w:rsidR="00C84FDD" w:rsidRPr="00D67AB2" w:rsidRDefault="00C84FDD" w:rsidP="00C84F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A18981" w14:textId="77777777" w:rsidR="00C84FDD" w:rsidRPr="00D67AB2" w:rsidRDefault="00C84FDD" w:rsidP="00C84F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4DE5A" w14:textId="77777777" w:rsidR="00C84FDD" w:rsidRPr="00D67AB2" w:rsidRDefault="00C84FDD" w:rsidP="00C84F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72D6EB" w14:textId="77777777" w:rsidR="00C84FDD" w:rsidRPr="00D67AB2" w:rsidRDefault="00C84FDD" w:rsidP="00C84FDD">
            <w:pPr>
              <w:pStyle w:val="TAH"/>
            </w:pPr>
            <w:r w:rsidRPr="00D67AB2">
              <w:t>Description</w:t>
            </w:r>
          </w:p>
        </w:tc>
      </w:tr>
      <w:tr w:rsidR="00C84FDD" w:rsidRPr="00D67AB2" w14:paraId="17567E24" w14:textId="77777777" w:rsidTr="00C84F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B15454" w14:textId="77777777" w:rsidR="00C84FDD" w:rsidRPr="00D67AB2" w:rsidRDefault="00C84FDD" w:rsidP="00C84FD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FCEC7C" w14:textId="77777777" w:rsidR="00C84FDD" w:rsidRPr="00D67AB2" w:rsidRDefault="00C84FDD" w:rsidP="00C84FD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094650" w14:textId="77777777" w:rsidR="00C84FDD" w:rsidRPr="00D67AB2" w:rsidRDefault="00C84FDD" w:rsidP="00C84FD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DB28E1" w14:textId="77777777" w:rsidR="00C84FDD" w:rsidRPr="00D67AB2" w:rsidRDefault="00C84FDD" w:rsidP="00C84FD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BC13F5" w14:textId="77777777" w:rsidR="00C84FDD" w:rsidRPr="00D67AB2" w:rsidRDefault="00C84FDD" w:rsidP="00C84FDD">
            <w:pPr>
              <w:pStyle w:val="TAL"/>
            </w:pPr>
            <w:r w:rsidRPr="007340C0">
              <w:t>The URI pointing to the resource located on the redirect target NRF</w:t>
            </w:r>
          </w:p>
        </w:tc>
      </w:tr>
    </w:tbl>
    <w:p w14:paraId="6C31E046" w14:textId="77777777" w:rsidR="00C84FDD" w:rsidRDefault="00C84FDD" w:rsidP="00C84FDD"/>
    <w:p w14:paraId="5075DC48" w14:textId="77777777" w:rsidR="00C84FDD" w:rsidRDefault="00C84FDD" w:rsidP="00C84FDD">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C84FDD" w:rsidRPr="00D67AB2" w14:paraId="2989CD03" w14:textId="77777777" w:rsidTr="00C84FD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490A3ED" w14:textId="77777777" w:rsidR="00C84FDD" w:rsidRPr="00D67AB2" w:rsidRDefault="00C84FDD" w:rsidP="00C84FD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BED98E8" w14:textId="77777777" w:rsidR="00C84FDD" w:rsidRPr="00D67AB2" w:rsidRDefault="00C84FDD" w:rsidP="00C84FD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750FE601" w14:textId="77777777" w:rsidR="00C84FDD" w:rsidRPr="00D67AB2" w:rsidRDefault="00C84FDD" w:rsidP="00C84FD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7DF79983" w14:textId="77777777" w:rsidR="00C84FDD" w:rsidRPr="00D67AB2" w:rsidRDefault="00C84FDD" w:rsidP="00C84FD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EC93F30" w14:textId="77777777" w:rsidR="00C84FDD" w:rsidRPr="00D67AB2" w:rsidRDefault="00C84FDD" w:rsidP="00C84FDD">
            <w:pPr>
              <w:pStyle w:val="TAH"/>
            </w:pPr>
            <w:r w:rsidRPr="00D67AB2">
              <w:t>Description</w:t>
            </w:r>
          </w:p>
        </w:tc>
      </w:tr>
      <w:tr w:rsidR="00C84FDD" w:rsidRPr="00D67AB2" w14:paraId="32CAB89A" w14:textId="77777777" w:rsidTr="00C84FD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68AA4E3" w14:textId="77777777" w:rsidR="00C84FDD" w:rsidRPr="00D67AB2" w:rsidRDefault="00C84FDD" w:rsidP="00C84FD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FE4662B" w14:textId="77777777" w:rsidR="00C84FDD" w:rsidRPr="00D67AB2" w:rsidRDefault="00C84FDD" w:rsidP="00C84FD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83040F5" w14:textId="77777777" w:rsidR="00C84FDD" w:rsidRPr="00D67AB2" w:rsidRDefault="00C84FDD" w:rsidP="00C84FD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1E38DFD5" w14:textId="77777777" w:rsidR="00C84FDD" w:rsidRPr="00D67AB2" w:rsidRDefault="00C84FDD" w:rsidP="00C84FD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6EFA647" w14:textId="77777777" w:rsidR="00C84FDD" w:rsidRPr="00D67AB2" w:rsidRDefault="00C84FDD" w:rsidP="00C84FDD">
            <w:pPr>
              <w:pStyle w:val="TAL"/>
            </w:pPr>
            <w:r>
              <w:t>The 'searchId' parameter returned in the response can be used as the 'searchId' parameter in the GET request to '/searches/{searchId}'</w:t>
            </w:r>
          </w:p>
        </w:tc>
      </w:tr>
      <w:tr w:rsidR="00C84FDD" w:rsidRPr="00D67AB2" w14:paraId="2BAAC3B5" w14:textId="77777777" w:rsidTr="00C84FD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618B860" w14:textId="77777777" w:rsidR="00C84FDD" w:rsidRDefault="00C84FDD" w:rsidP="00C84FDD">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1D65F8D8" w14:textId="77777777" w:rsidR="00C84FDD" w:rsidRDefault="00C84FDD" w:rsidP="00C84FD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C083242" w14:textId="77777777" w:rsidR="00C84FDD" w:rsidRDefault="00C84FDD" w:rsidP="00C84FD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17D0C3C" w14:textId="77777777" w:rsidR="00C84FDD" w:rsidRPr="00D67AB2" w:rsidRDefault="00C84FDD" w:rsidP="00C84FD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4B0FD3" w14:textId="77777777" w:rsidR="00C84FDD" w:rsidRDefault="00C84FDD" w:rsidP="00C84FDD">
            <w:pPr>
              <w:pStyle w:val="TAL"/>
            </w:pPr>
            <w:r>
              <w:t>The 'searchId' parameter returned in the response can be used as the 'searchId' parameter in the GET request to '/searches/{searchId}/complete'</w:t>
            </w:r>
          </w:p>
        </w:tc>
      </w:tr>
    </w:tbl>
    <w:p w14:paraId="4DD56FFD" w14:textId="77777777" w:rsidR="008F2D0E" w:rsidRDefault="008F2D0E" w:rsidP="008F2D0E"/>
    <w:p w14:paraId="0E8482F2" w14:textId="77777777" w:rsidR="008F2D0E" w:rsidRPr="006B5418" w:rsidRDefault="008F2D0E" w:rsidP="008F2D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92825E" w14:textId="755B1C8A" w:rsidR="008F2D0E" w:rsidRDefault="008F2D0E">
      <w:pPr>
        <w:rPr>
          <w:noProof/>
        </w:rPr>
      </w:pPr>
    </w:p>
    <w:p w14:paraId="3E0F18A7" w14:textId="77777777" w:rsidR="00612EAE" w:rsidRPr="00690A26" w:rsidRDefault="00612EAE" w:rsidP="00612EAE">
      <w:pPr>
        <w:pStyle w:val="40"/>
      </w:pPr>
      <w:bookmarkStart w:id="85" w:name="_Toc24937761"/>
      <w:bookmarkStart w:id="86" w:name="_Toc33962581"/>
      <w:bookmarkStart w:id="87" w:name="_Toc42883350"/>
      <w:bookmarkStart w:id="88" w:name="_Toc49733218"/>
      <w:bookmarkStart w:id="89" w:name="_Toc56690863"/>
      <w:bookmarkStart w:id="90" w:name="_Toc130820936"/>
      <w:r w:rsidRPr="00690A26">
        <w:t>6.2.6.1</w:t>
      </w:r>
      <w:r w:rsidRPr="00690A26">
        <w:tab/>
        <w:t>General</w:t>
      </w:r>
      <w:bookmarkEnd w:id="85"/>
      <w:bookmarkEnd w:id="86"/>
      <w:bookmarkEnd w:id="87"/>
      <w:bookmarkEnd w:id="88"/>
      <w:bookmarkEnd w:id="89"/>
      <w:bookmarkEnd w:id="90"/>
    </w:p>
    <w:p w14:paraId="64318240" w14:textId="77777777" w:rsidR="00612EAE" w:rsidRPr="00690A26" w:rsidRDefault="00612EAE" w:rsidP="00612EAE">
      <w:r w:rsidRPr="00690A26">
        <w:t>This clause specifies the application data model supported by the API.</w:t>
      </w:r>
    </w:p>
    <w:p w14:paraId="5A5ECB4F" w14:textId="77777777" w:rsidR="00612EAE" w:rsidRPr="00690A26" w:rsidRDefault="00612EAE" w:rsidP="00612EAE">
      <w:r w:rsidRPr="00690A26">
        <w:t>Table 6.2.6.1-1 specifies the data types defined for the Nnrf service based interface protocol.</w:t>
      </w:r>
    </w:p>
    <w:p w14:paraId="01AA6B6C" w14:textId="77777777" w:rsidR="00612EAE" w:rsidRPr="00690A26" w:rsidRDefault="00612EAE" w:rsidP="00612EAE">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612EAE" w:rsidRPr="00690A26" w14:paraId="4C7DE95C"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01E7B9EC" w14:textId="77777777" w:rsidR="00612EAE" w:rsidRPr="00690A26" w:rsidRDefault="00612EAE" w:rsidP="00AD45CF">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31D4423E" w14:textId="77777777" w:rsidR="00612EAE" w:rsidRPr="00690A26" w:rsidRDefault="00612EAE" w:rsidP="00AD45CF">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36FE1524" w14:textId="77777777" w:rsidR="00612EAE" w:rsidRPr="00690A26" w:rsidRDefault="00612EAE" w:rsidP="00AD45CF">
            <w:pPr>
              <w:pStyle w:val="TAH"/>
            </w:pPr>
            <w:r w:rsidRPr="00690A26">
              <w:t>Description</w:t>
            </w:r>
          </w:p>
        </w:tc>
      </w:tr>
      <w:tr w:rsidR="00612EAE" w:rsidRPr="00690A26" w14:paraId="7639AB0B"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156E3BC0" w14:textId="77777777" w:rsidR="00612EAE" w:rsidRPr="00690A26" w:rsidRDefault="00612EAE" w:rsidP="00AD45CF">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40F6F99C" w14:textId="77777777" w:rsidR="00612EAE" w:rsidRPr="00690A26" w:rsidRDefault="00612EAE" w:rsidP="00AD45CF">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5DD2ACBD" w14:textId="77777777" w:rsidR="00612EAE" w:rsidRPr="00690A26" w:rsidRDefault="00612EAE" w:rsidP="00AD45CF">
            <w:pPr>
              <w:pStyle w:val="TAL"/>
              <w:rPr>
                <w:rFonts w:cs="Arial"/>
                <w:szCs w:val="18"/>
              </w:rPr>
            </w:pPr>
            <w:r>
              <w:rPr>
                <w:rFonts w:cs="Arial"/>
                <w:szCs w:val="18"/>
              </w:rPr>
              <w:t>Contains the list of NF Profiles returned in a Discovery response.</w:t>
            </w:r>
          </w:p>
        </w:tc>
      </w:tr>
      <w:tr w:rsidR="00612EAE" w:rsidRPr="00690A26" w14:paraId="098EF9BF"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1D63C3C7" w14:textId="77777777" w:rsidR="00612EAE" w:rsidRPr="00690A26" w:rsidRDefault="00612EAE" w:rsidP="00AD45CF">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175A69A9" w14:textId="77777777" w:rsidR="00612EAE" w:rsidRPr="00690A26" w:rsidRDefault="00612EAE" w:rsidP="00AD45CF">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02942D00" w14:textId="77777777" w:rsidR="00612EAE" w:rsidRPr="00690A26" w:rsidRDefault="00612EAE" w:rsidP="00AD45CF">
            <w:pPr>
              <w:pStyle w:val="TAL"/>
              <w:rPr>
                <w:rFonts w:cs="Arial"/>
                <w:szCs w:val="18"/>
              </w:rPr>
            </w:pPr>
            <w:r>
              <w:rPr>
                <w:rFonts w:cs="Arial"/>
                <w:szCs w:val="18"/>
              </w:rPr>
              <w:t>Information of an NF Instance discovered by the NRF.</w:t>
            </w:r>
          </w:p>
        </w:tc>
      </w:tr>
      <w:tr w:rsidR="00612EAE" w:rsidRPr="00690A26" w14:paraId="6FF75D5E"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4D0FD653" w14:textId="77777777" w:rsidR="00612EAE" w:rsidRPr="00690A26" w:rsidRDefault="00612EAE" w:rsidP="00AD45CF">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739E18FD" w14:textId="77777777" w:rsidR="00612EAE" w:rsidRPr="00690A26" w:rsidRDefault="00612EAE" w:rsidP="00AD45CF">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13319394" w14:textId="77777777" w:rsidR="00612EAE" w:rsidRPr="00690A26" w:rsidRDefault="00612EAE" w:rsidP="00AD45CF">
            <w:pPr>
              <w:pStyle w:val="TAL"/>
              <w:rPr>
                <w:rFonts w:cs="Arial"/>
                <w:szCs w:val="18"/>
              </w:rPr>
            </w:pPr>
            <w:r>
              <w:rPr>
                <w:rFonts w:cs="Arial"/>
                <w:szCs w:val="18"/>
              </w:rPr>
              <w:t>Information of a given NF Service Instance; it is part of the NFProfile of an NF Instance discovered by the NRF.</w:t>
            </w:r>
          </w:p>
        </w:tc>
      </w:tr>
      <w:tr w:rsidR="00612EAE" w:rsidRPr="00690A26" w14:paraId="4B37593E"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7FC5DFB9" w14:textId="77777777" w:rsidR="00612EAE" w:rsidRPr="00690A26" w:rsidRDefault="00612EAE" w:rsidP="00AD45CF">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6524B0B8" w14:textId="77777777" w:rsidR="00612EAE" w:rsidRPr="00690A26" w:rsidRDefault="00612EAE" w:rsidP="00AD45CF">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4B9C6E11" w14:textId="77777777" w:rsidR="00612EAE" w:rsidRPr="00690A26" w:rsidRDefault="00612EAE" w:rsidP="00AD45CF">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612EAE" w:rsidRPr="00690A26" w14:paraId="3BCCE950"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25677BE9" w14:textId="77777777" w:rsidR="00612EAE" w:rsidRPr="00690A26" w:rsidRDefault="00612EAE" w:rsidP="00AD45CF">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0E097210" w14:textId="77777777" w:rsidR="00612EAE" w:rsidRPr="00690A26" w:rsidRDefault="00612EAE" w:rsidP="00AD45CF">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1B69902E" w14:textId="77777777" w:rsidR="00612EAE" w:rsidRPr="00690A26" w:rsidRDefault="00612EAE" w:rsidP="00AD45CF">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612EAE" w:rsidRPr="00690A26" w14:paraId="6575CC6B"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3F1F692B" w14:textId="77777777" w:rsidR="00612EAE" w:rsidRPr="00690A26" w:rsidRDefault="00612EAE" w:rsidP="00AD45CF">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33127EEC" w14:textId="77777777" w:rsidR="00612EAE" w:rsidRPr="00690A26" w:rsidRDefault="00612EAE" w:rsidP="00AD45CF">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679BF794" w14:textId="77777777" w:rsidR="00612EAE" w:rsidRDefault="00612EAE" w:rsidP="00AD45CF">
            <w:pPr>
              <w:pStyle w:val="TAL"/>
              <w:rPr>
                <w:rFonts w:cs="Arial"/>
                <w:szCs w:val="18"/>
              </w:rPr>
            </w:pPr>
            <w:r w:rsidRPr="00FC5940">
              <w:rPr>
                <w:rFonts w:cs="Arial"/>
                <w:szCs w:val="18"/>
              </w:rPr>
              <w:t>Contains information on an NF profile matching a discovery request</w:t>
            </w:r>
            <w:r>
              <w:rPr>
                <w:rFonts w:cs="Arial"/>
                <w:szCs w:val="18"/>
              </w:rPr>
              <w:t>.</w:t>
            </w:r>
          </w:p>
        </w:tc>
      </w:tr>
      <w:tr w:rsidR="00612EAE" w:rsidRPr="00690A26" w14:paraId="63F2C194"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73301509" w14:textId="77777777" w:rsidR="00612EAE" w:rsidRPr="00690A26" w:rsidRDefault="00612EAE" w:rsidP="00AD45CF">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16A3F741" w14:textId="77777777" w:rsidR="00612EAE" w:rsidRPr="00690A26" w:rsidRDefault="00612EAE" w:rsidP="00AD45CF">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2B512B31" w14:textId="77777777" w:rsidR="00612EAE" w:rsidRDefault="00612EAE" w:rsidP="00AD45CF">
            <w:pPr>
              <w:pStyle w:val="TAL"/>
              <w:rPr>
                <w:rFonts w:cs="Arial"/>
                <w:szCs w:val="18"/>
              </w:rPr>
            </w:pPr>
            <w:r>
              <w:rPr>
                <w:rFonts w:cs="Arial"/>
                <w:szCs w:val="18"/>
              </w:rPr>
              <w:t>SCP Domain Routing Information</w:t>
            </w:r>
          </w:p>
        </w:tc>
      </w:tr>
      <w:tr w:rsidR="00612EAE" w:rsidRPr="00690A26" w14:paraId="7DB9876B"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72F92F3E" w14:textId="77777777" w:rsidR="00612EAE" w:rsidRPr="00690A26" w:rsidRDefault="00612EAE" w:rsidP="00AD45CF">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5C964D9D" w14:textId="77777777" w:rsidR="00612EAE" w:rsidRPr="00690A26" w:rsidRDefault="00612EAE" w:rsidP="00AD45CF">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0D2C760D" w14:textId="77777777" w:rsidR="00612EAE" w:rsidRDefault="00612EAE" w:rsidP="00AD45CF">
            <w:pPr>
              <w:pStyle w:val="TAL"/>
              <w:rPr>
                <w:rFonts w:cs="Arial"/>
                <w:szCs w:val="18"/>
              </w:rPr>
            </w:pPr>
            <w:r>
              <w:rPr>
                <w:rFonts w:cs="Arial"/>
                <w:szCs w:val="18"/>
              </w:rPr>
              <w:t>SCP Domain Routing Information</w:t>
            </w:r>
          </w:p>
        </w:tc>
      </w:tr>
      <w:tr w:rsidR="00612EAE" w:rsidRPr="00690A26" w14:paraId="5C245817"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518D04A3" w14:textId="77777777" w:rsidR="00612EAE" w:rsidRPr="00690A26" w:rsidRDefault="00612EAE" w:rsidP="00AD45CF">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29F7C94B" w14:textId="77777777" w:rsidR="00612EAE" w:rsidRPr="00690A26" w:rsidRDefault="00612EAE" w:rsidP="00AD45CF">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21F20130" w14:textId="77777777" w:rsidR="00612EAE" w:rsidRDefault="00612EAE" w:rsidP="00AD45CF">
            <w:pPr>
              <w:pStyle w:val="TAL"/>
              <w:rPr>
                <w:rFonts w:cs="Arial"/>
                <w:szCs w:val="18"/>
              </w:rPr>
            </w:pPr>
            <w:r>
              <w:rPr>
                <w:rFonts w:cs="Arial"/>
                <w:szCs w:val="18"/>
              </w:rPr>
              <w:t xml:space="preserve">SCP Domain Routing Information Subscription </w:t>
            </w:r>
          </w:p>
        </w:tc>
      </w:tr>
      <w:tr w:rsidR="00612EAE" w:rsidRPr="00690A26" w14:paraId="3CAF29D5"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79545965" w14:textId="77777777" w:rsidR="00612EAE" w:rsidRPr="00690A26" w:rsidRDefault="00612EAE" w:rsidP="00AD45CF">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33F67F3D" w14:textId="77777777" w:rsidR="00612EAE" w:rsidRPr="00690A26" w:rsidRDefault="00612EAE" w:rsidP="00AD45CF">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127C1144" w14:textId="77777777" w:rsidR="00612EAE" w:rsidRDefault="00612EAE" w:rsidP="00AD45CF">
            <w:pPr>
              <w:pStyle w:val="TAL"/>
              <w:rPr>
                <w:rFonts w:cs="Arial"/>
                <w:szCs w:val="18"/>
              </w:rPr>
            </w:pPr>
            <w:r>
              <w:rPr>
                <w:rFonts w:cs="Arial"/>
                <w:szCs w:val="18"/>
              </w:rPr>
              <w:t>Notification for SCP Domain Routing Information Update</w:t>
            </w:r>
          </w:p>
        </w:tc>
      </w:tr>
      <w:tr w:rsidR="00612EAE" w:rsidRPr="00690A26" w14:paraId="2C9F9FA7"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26E498D6" w14:textId="77777777" w:rsidR="00612EAE" w:rsidRDefault="00612EAE" w:rsidP="00AD45CF">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2AC81605" w14:textId="77777777" w:rsidR="00612EAE" w:rsidRDefault="00612EAE" w:rsidP="00AD45CF">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59019435" w14:textId="77777777" w:rsidR="00612EAE" w:rsidRDefault="00612EAE" w:rsidP="00AD45CF">
            <w:pPr>
              <w:pStyle w:val="TAL"/>
              <w:rPr>
                <w:rFonts w:cs="Arial"/>
                <w:szCs w:val="18"/>
              </w:rPr>
            </w:pPr>
            <w:r>
              <w:rPr>
                <w:rFonts w:cs="Arial"/>
                <w:szCs w:val="18"/>
              </w:rPr>
              <w:t>NF service instance</w:t>
            </w:r>
          </w:p>
        </w:tc>
      </w:tr>
      <w:tr w:rsidR="00612EAE" w:rsidRPr="00690A26" w14:paraId="2904CCD8"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02BCA0D0" w14:textId="77777777" w:rsidR="00612EAE" w:rsidRDefault="00612EAE" w:rsidP="00AD45CF">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1972088F" w14:textId="77777777" w:rsidR="00612EAE" w:rsidRDefault="00612EAE" w:rsidP="00AD45CF">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46BF03E2" w14:textId="77777777" w:rsidR="00612EAE" w:rsidRDefault="00612EAE" w:rsidP="00AD45CF">
            <w:pPr>
              <w:pStyle w:val="TAL"/>
              <w:rPr>
                <w:rFonts w:cs="Arial"/>
                <w:szCs w:val="18"/>
              </w:rPr>
            </w:pPr>
            <w:r>
              <w:rPr>
                <w:rFonts w:cs="Arial"/>
                <w:szCs w:val="18"/>
              </w:rPr>
              <w:t>No Profile Matching information</w:t>
            </w:r>
          </w:p>
        </w:tc>
      </w:tr>
      <w:tr w:rsidR="00612EAE" w:rsidRPr="00690A26" w14:paraId="418CAA1F"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383348D8" w14:textId="77777777" w:rsidR="00612EAE" w:rsidRDefault="00612EAE" w:rsidP="00AD45CF">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227E6029" w14:textId="77777777" w:rsidR="00612EAE" w:rsidRDefault="00612EAE" w:rsidP="00AD45CF">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653BC8A1" w14:textId="77777777" w:rsidR="00612EAE" w:rsidRDefault="00612EAE" w:rsidP="00AD45CF">
            <w:pPr>
              <w:pStyle w:val="TAL"/>
              <w:rPr>
                <w:rFonts w:cs="Arial"/>
                <w:szCs w:val="18"/>
              </w:rPr>
            </w:pPr>
            <w:r>
              <w:rPr>
                <w:rFonts w:cs="Arial"/>
                <w:szCs w:val="18"/>
              </w:rPr>
              <w:t>Contains a list of query parameters</w:t>
            </w:r>
          </w:p>
        </w:tc>
      </w:tr>
      <w:tr w:rsidR="00612EAE" w:rsidRPr="00690A26" w14:paraId="3F4C1FA7"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4C6734BD" w14:textId="77777777" w:rsidR="00612EAE" w:rsidRDefault="00612EAE" w:rsidP="00AD45CF">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2E5F0975" w14:textId="77777777" w:rsidR="00612EAE" w:rsidRDefault="00612EAE" w:rsidP="00AD45CF">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0EFA9C55" w14:textId="77777777" w:rsidR="00612EAE" w:rsidRDefault="00612EAE" w:rsidP="00AD45CF">
            <w:pPr>
              <w:pStyle w:val="TAL"/>
              <w:rPr>
                <w:rFonts w:cs="Arial"/>
                <w:szCs w:val="18"/>
              </w:rPr>
            </w:pPr>
            <w:r>
              <w:rPr>
                <w:rFonts w:cs="Arial"/>
                <w:szCs w:val="18"/>
              </w:rPr>
              <w:t>Contains name and value of a query parameter</w:t>
            </w:r>
          </w:p>
        </w:tc>
      </w:tr>
      <w:tr w:rsidR="00612EAE" w:rsidRPr="00690A26" w14:paraId="3B42AF4C" w14:textId="77777777" w:rsidTr="00AD45CF">
        <w:trPr>
          <w:jc w:val="center"/>
          <w:ins w:id="91" w:author="Huawei-1" w:date="2023-04-17T22:58:00Z"/>
        </w:trPr>
        <w:tc>
          <w:tcPr>
            <w:tcW w:w="2978" w:type="dxa"/>
            <w:tcBorders>
              <w:top w:val="single" w:sz="4" w:space="0" w:color="auto"/>
              <w:left w:val="single" w:sz="4" w:space="0" w:color="auto"/>
              <w:bottom w:val="single" w:sz="4" w:space="0" w:color="auto"/>
              <w:right w:val="single" w:sz="4" w:space="0" w:color="auto"/>
            </w:tcBorders>
          </w:tcPr>
          <w:p w14:paraId="7C036ACB" w14:textId="742D2F09" w:rsidR="00612EAE" w:rsidRDefault="00612EAE" w:rsidP="00612EAE">
            <w:pPr>
              <w:pStyle w:val="TAL"/>
              <w:rPr>
                <w:ins w:id="92" w:author="Huawei-1" w:date="2023-04-17T22:58:00Z"/>
              </w:rPr>
            </w:pPr>
            <w:ins w:id="93" w:author="Huawei-1" w:date="2023-04-17T22:58:00Z">
              <w:r>
                <w:t>AfData</w:t>
              </w:r>
            </w:ins>
          </w:p>
        </w:tc>
        <w:tc>
          <w:tcPr>
            <w:tcW w:w="1557" w:type="dxa"/>
            <w:tcBorders>
              <w:top w:val="single" w:sz="4" w:space="0" w:color="auto"/>
              <w:left w:val="single" w:sz="4" w:space="0" w:color="auto"/>
              <w:bottom w:val="single" w:sz="4" w:space="0" w:color="auto"/>
              <w:right w:val="single" w:sz="4" w:space="0" w:color="auto"/>
            </w:tcBorders>
          </w:tcPr>
          <w:p w14:paraId="2A24D9A5" w14:textId="67B96716" w:rsidR="00612EAE" w:rsidRDefault="00612EAE" w:rsidP="00612EAE">
            <w:pPr>
              <w:pStyle w:val="TAL"/>
              <w:rPr>
                <w:ins w:id="94" w:author="Huawei-1" w:date="2023-04-17T22:58:00Z"/>
              </w:rPr>
            </w:pPr>
            <w:ins w:id="95" w:author="Huawei-1" w:date="2023-04-17T22:58:00Z">
              <w:r w:rsidRPr="00690A26">
                <w:rPr>
                  <w:rFonts w:hint="eastAsia"/>
                  <w:lang w:eastAsia="zh-CN"/>
                </w:rPr>
                <w:t>6</w:t>
              </w:r>
              <w:r w:rsidRPr="00690A26">
                <w:rPr>
                  <w:lang w:eastAsia="zh-CN"/>
                </w:rPr>
                <w:t>.2.6.2.</w:t>
              </w:r>
              <w:r>
                <w:rPr>
                  <w:lang w:eastAsia="zh-CN"/>
                </w:rPr>
                <w:t>x</w:t>
              </w:r>
            </w:ins>
          </w:p>
        </w:tc>
        <w:tc>
          <w:tcPr>
            <w:tcW w:w="4639" w:type="dxa"/>
            <w:tcBorders>
              <w:top w:val="single" w:sz="4" w:space="0" w:color="auto"/>
              <w:left w:val="single" w:sz="4" w:space="0" w:color="auto"/>
              <w:bottom w:val="single" w:sz="4" w:space="0" w:color="auto"/>
              <w:right w:val="single" w:sz="4" w:space="0" w:color="auto"/>
            </w:tcBorders>
          </w:tcPr>
          <w:p w14:paraId="62BE57FF" w14:textId="61DE96BB" w:rsidR="00612EAE" w:rsidRDefault="00612EAE" w:rsidP="00612EAE">
            <w:pPr>
              <w:pStyle w:val="TAL"/>
              <w:rPr>
                <w:ins w:id="96" w:author="Huawei-1" w:date="2023-04-17T22:58:00Z"/>
                <w:rFonts w:cs="Arial"/>
                <w:szCs w:val="18"/>
              </w:rPr>
            </w:pPr>
            <w:ins w:id="97" w:author="Huawei-1" w:date="2023-04-17T22:59:00Z">
              <w:r>
                <w:rPr>
                  <w:rFonts w:cs="Arial"/>
                  <w:szCs w:val="18"/>
                </w:rPr>
                <w:t>Contains information supported by the trusted AF.</w:t>
              </w:r>
            </w:ins>
          </w:p>
        </w:tc>
      </w:tr>
    </w:tbl>
    <w:p w14:paraId="66671B0A" w14:textId="77777777" w:rsidR="00612EAE" w:rsidRPr="00690A26" w:rsidRDefault="00612EAE" w:rsidP="00612EAE"/>
    <w:p w14:paraId="1C853284" w14:textId="77777777" w:rsidR="00612EAE" w:rsidRPr="00690A26" w:rsidRDefault="00612EAE" w:rsidP="00612EAE">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3CEFAA4D" w14:textId="77777777" w:rsidR="00612EAE" w:rsidRPr="00690A26" w:rsidRDefault="00612EAE" w:rsidP="00612EAE">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612EAE" w:rsidRPr="00690A26" w14:paraId="2F204E7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165163A" w14:textId="77777777" w:rsidR="00612EAE" w:rsidRPr="00690A26" w:rsidRDefault="00612EAE" w:rsidP="00AD45CF">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2E128923" w14:textId="77777777" w:rsidR="00612EAE" w:rsidRPr="00690A26" w:rsidRDefault="00612EAE" w:rsidP="00AD45CF">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1823C3EE" w14:textId="77777777" w:rsidR="00612EAE" w:rsidRPr="00690A26" w:rsidRDefault="00612EAE" w:rsidP="00AD45CF">
            <w:pPr>
              <w:pStyle w:val="TAH"/>
            </w:pPr>
            <w:r w:rsidRPr="00690A26">
              <w:t>Comments</w:t>
            </w:r>
          </w:p>
        </w:tc>
      </w:tr>
      <w:tr w:rsidR="00612EAE" w:rsidRPr="00690A26" w14:paraId="792AF77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56FE0C3" w14:textId="77777777" w:rsidR="00612EAE" w:rsidRPr="00690A26" w:rsidRDefault="00612EAE" w:rsidP="00AD45CF">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300E5A07"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A0996F" w14:textId="77777777" w:rsidR="00612EAE" w:rsidRPr="00690A26" w:rsidRDefault="00612EAE" w:rsidP="00AD45CF">
            <w:pPr>
              <w:pStyle w:val="TAL"/>
              <w:rPr>
                <w:rFonts w:cs="Arial"/>
                <w:szCs w:val="18"/>
              </w:rPr>
            </w:pPr>
          </w:p>
        </w:tc>
      </w:tr>
      <w:tr w:rsidR="00612EAE" w:rsidRPr="00690A26" w14:paraId="176B20B3"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064564B" w14:textId="77777777" w:rsidR="00612EAE" w:rsidRPr="00690A26" w:rsidRDefault="00612EAE" w:rsidP="00AD45CF">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244F286E"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CECBBF" w14:textId="77777777" w:rsidR="00612EAE" w:rsidRPr="00690A26" w:rsidRDefault="00612EAE" w:rsidP="00AD45CF">
            <w:pPr>
              <w:pStyle w:val="TAL"/>
              <w:rPr>
                <w:rFonts w:cs="Arial"/>
                <w:szCs w:val="18"/>
              </w:rPr>
            </w:pPr>
          </w:p>
        </w:tc>
      </w:tr>
      <w:tr w:rsidR="00612EAE" w:rsidRPr="00690A26" w14:paraId="5574622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3D2435B" w14:textId="77777777" w:rsidR="00612EAE" w:rsidRPr="00690A26" w:rsidRDefault="00612EAE" w:rsidP="00AD45CF">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346EA2BF"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664511" w14:textId="77777777" w:rsidR="00612EAE" w:rsidRPr="00690A26" w:rsidRDefault="00612EAE" w:rsidP="00AD45CF">
            <w:pPr>
              <w:pStyle w:val="TAL"/>
              <w:rPr>
                <w:rFonts w:cs="Arial"/>
                <w:szCs w:val="18"/>
              </w:rPr>
            </w:pPr>
          </w:p>
        </w:tc>
      </w:tr>
      <w:tr w:rsidR="00612EAE" w:rsidRPr="00690A26" w14:paraId="50251441"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CE78A13" w14:textId="77777777" w:rsidR="00612EAE" w:rsidRPr="00690A26" w:rsidRDefault="00612EAE" w:rsidP="00AD45CF">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09A8F56A"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DB9663" w14:textId="77777777" w:rsidR="00612EAE" w:rsidRPr="00690A26" w:rsidRDefault="00612EAE" w:rsidP="00AD45CF">
            <w:pPr>
              <w:pStyle w:val="TAL"/>
              <w:rPr>
                <w:rFonts w:cs="Arial"/>
                <w:szCs w:val="18"/>
              </w:rPr>
            </w:pPr>
          </w:p>
        </w:tc>
      </w:tr>
      <w:tr w:rsidR="00612EAE" w:rsidRPr="00690A26" w14:paraId="209DB50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986D59C" w14:textId="77777777" w:rsidR="00612EAE" w:rsidRPr="00690A26" w:rsidRDefault="00612EAE" w:rsidP="00AD45CF">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04BD8CE7"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D33B7A" w14:textId="77777777" w:rsidR="00612EAE" w:rsidRPr="00690A26" w:rsidRDefault="00612EAE" w:rsidP="00AD45CF">
            <w:pPr>
              <w:pStyle w:val="TAL"/>
              <w:rPr>
                <w:rFonts w:cs="Arial"/>
                <w:szCs w:val="18"/>
              </w:rPr>
            </w:pPr>
          </w:p>
        </w:tc>
      </w:tr>
      <w:tr w:rsidR="00612EAE" w:rsidRPr="00690A26" w14:paraId="258AEA54"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D3785C5" w14:textId="77777777" w:rsidR="00612EAE" w:rsidRPr="00690A26" w:rsidRDefault="00612EAE" w:rsidP="00AD45CF">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3613AC6F"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CAFE4F" w14:textId="77777777" w:rsidR="00612EAE" w:rsidRPr="00690A26" w:rsidRDefault="00612EAE" w:rsidP="00AD45CF">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612EAE" w:rsidRPr="00690A26" w14:paraId="7DCFFA3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D4C52E2" w14:textId="77777777" w:rsidR="00612EAE" w:rsidRPr="00690A26" w:rsidRDefault="00612EAE" w:rsidP="00AD45CF">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5414950C"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4A6CB3F" w14:textId="77777777" w:rsidR="00612EAE" w:rsidRPr="00690A26" w:rsidRDefault="00612EAE" w:rsidP="00AD45CF">
            <w:pPr>
              <w:pStyle w:val="TAL"/>
              <w:rPr>
                <w:rFonts w:cs="Arial"/>
                <w:szCs w:val="18"/>
              </w:rPr>
            </w:pPr>
          </w:p>
        </w:tc>
      </w:tr>
      <w:tr w:rsidR="00612EAE" w:rsidRPr="00690A26" w14:paraId="218E5A3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EBEF104" w14:textId="77777777" w:rsidR="00612EAE" w:rsidRPr="00690A26" w:rsidRDefault="00612EAE" w:rsidP="00AD45CF">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6E30E29E"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72C221" w14:textId="77777777" w:rsidR="00612EAE" w:rsidRPr="00690A26" w:rsidRDefault="00612EAE" w:rsidP="00AD45CF">
            <w:pPr>
              <w:pStyle w:val="TAL"/>
              <w:rPr>
                <w:rFonts w:cs="Arial"/>
                <w:szCs w:val="18"/>
              </w:rPr>
            </w:pPr>
          </w:p>
        </w:tc>
      </w:tr>
      <w:tr w:rsidR="00612EAE" w:rsidRPr="00690A26" w14:paraId="52FB5103"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D278482" w14:textId="77777777" w:rsidR="00612EAE" w:rsidRPr="00690A26" w:rsidRDefault="00612EAE" w:rsidP="00AD45CF">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20136697"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536FF8" w14:textId="77777777" w:rsidR="00612EAE" w:rsidRPr="00690A26" w:rsidRDefault="00612EAE" w:rsidP="00AD45CF">
            <w:pPr>
              <w:pStyle w:val="TAL"/>
              <w:rPr>
                <w:rFonts w:cs="Arial"/>
                <w:szCs w:val="18"/>
              </w:rPr>
            </w:pPr>
          </w:p>
        </w:tc>
      </w:tr>
      <w:tr w:rsidR="00612EAE" w:rsidRPr="00690A26" w14:paraId="313DFAAB"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E5FCAB7" w14:textId="77777777" w:rsidR="00612EAE" w:rsidRPr="00690A26" w:rsidRDefault="00612EAE" w:rsidP="00AD45CF">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0BF0942B"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770E640" w14:textId="77777777" w:rsidR="00612EAE" w:rsidRPr="00690A26" w:rsidRDefault="00612EAE" w:rsidP="00AD45CF">
            <w:pPr>
              <w:pStyle w:val="TAL"/>
              <w:rPr>
                <w:rFonts w:cs="Arial"/>
                <w:szCs w:val="18"/>
              </w:rPr>
            </w:pPr>
          </w:p>
        </w:tc>
      </w:tr>
      <w:tr w:rsidR="00612EAE" w:rsidRPr="00690A26" w14:paraId="54E22EB4"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1C64EA9" w14:textId="77777777" w:rsidR="00612EAE" w:rsidRPr="00690A26" w:rsidRDefault="00612EAE" w:rsidP="00AD45CF">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1FC46963"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D0BB316" w14:textId="77777777" w:rsidR="00612EAE" w:rsidRPr="00690A26" w:rsidRDefault="00612EAE" w:rsidP="00AD45CF">
            <w:pPr>
              <w:pStyle w:val="TAL"/>
              <w:rPr>
                <w:rFonts w:cs="Arial"/>
                <w:szCs w:val="18"/>
              </w:rPr>
            </w:pPr>
          </w:p>
        </w:tc>
      </w:tr>
      <w:tr w:rsidR="00612EAE" w:rsidRPr="00690A26" w14:paraId="0FD9A3D2"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42695D2" w14:textId="77777777" w:rsidR="00612EAE" w:rsidRPr="00690A26" w:rsidRDefault="00612EAE" w:rsidP="00AD45CF">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74E5861"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A158D4" w14:textId="77777777" w:rsidR="00612EAE" w:rsidRPr="00690A26" w:rsidRDefault="00612EAE" w:rsidP="00AD45CF">
            <w:pPr>
              <w:pStyle w:val="TAL"/>
              <w:rPr>
                <w:rFonts w:cs="Arial"/>
                <w:szCs w:val="18"/>
              </w:rPr>
            </w:pPr>
          </w:p>
        </w:tc>
      </w:tr>
      <w:tr w:rsidR="00612EAE" w:rsidRPr="00690A26" w14:paraId="683C1F53"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B6E6ADC" w14:textId="77777777" w:rsidR="00612EAE" w:rsidRPr="00690A26" w:rsidRDefault="00612EAE" w:rsidP="00AD45CF">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46063CE8"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5B78F4" w14:textId="77777777" w:rsidR="00612EAE" w:rsidRPr="00690A26" w:rsidRDefault="00612EAE" w:rsidP="00AD45CF">
            <w:pPr>
              <w:pStyle w:val="TAL"/>
              <w:rPr>
                <w:rFonts w:cs="Arial"/>
                <w:szCs w:val="18"/>
              </w:rPr>
            </w:pPr>
          </w:p>
        </w:tc>
      </w:tr>
      <w:tr w:rsidR="00612EAE" w:rsidRPr="00690A26" w14:paraId="6B15B72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58AA890" w14:textId="77777777" w:rsidR="00612EAE" w:rsidRPr="00690A26" w:rsidRDefault="00612EAE" w:rsidP="00AD45CF">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13718E5B"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66EFE12" w14:textId="77777777" w:rsidR="00612EAE" w:rsidRPr="00690A26" w:rsidRDefault="00612EAE" w:rsidP="00AD45CF">
            <w:pPr>
              <w:pStyle w:val="TAL"/>
              <w:rPr>
                <w:rFonts w:cs="Arial"/>
                <w:szCs w:val="18"/>
              </w:rPr>
            </w:pPr>
          </w:p>
        </w:tc>
      </w:tr>
      <w:tr w:rsidR="00612EAE" w:rsidRPr="00690A26" w14:paraId="719F1DD5"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B2133DB" w14:textId="77777777" w:rsidR="00612EAE" w:rsidRPr="00690A26" w:rsidRDefault="00612EAE" w:rsidP="00AD45CF">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03CF31CD"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B645C3" w14:textId="77777777" w:rsidR="00612EAE" w:rsidRPr="00690A26" w:rsidRDefault="00612EAE" w:rsidP="00AD45CF">
            <w:pPr>
              <w:pStyle w:val="TAL"/>
              <w:rPr>
                <w:rFonts w:cs="Arial"/>
                <w:szCs w:val="18"/>
              </w:rPr>
            </w:pPr>
            <w:r w:rsidRPr="00690A26">
              <w:t>Identifier of a NF Group</w:t>
            </w:r>
          </w:p>
        </w:tc>
      </w:tr>
      <w:tr w:rsidR="00612EAE" w:rsidRPr="00690A26" w14:paraId="0259E15C"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04865F9" w14:textId="77777777" w:rsidR="00612EAE" w:rsidRPr="00690A26" w:rsidRDefault="00612EAE" w:rsidP="00AD45CF">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747CC304"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1526E2E" w14:textId="77777777" w:rsidR="00612EAE" w:rsidRPr="00690A26" w:rsidRDefault="00612EAE" w:rsidP="00AD45CF">
            <w:pPr>
              <w:pStyle w:val="TAL"/>
            </w:pPr>
          </w:p>
        </w:tc>
      </w:tr>
      <w:tr w:rsidR="00612EAE" w:rsidRPr="00690A26" w14:paraId="35CB501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D2749A2" w14:textId="77777777" w:rsidR="00612EAE" w:rsidRPr="00690A26" w:rsidRDefault="00612EAE" w:rsidP="00AD45CF">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7740A311"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5BCC482" w14:textId="77777777" w:rsidR="00612EAE" w:rsidRPr="00690A26" w:rsidRDefault="00612EAE" w:rsidP="00AD45CF">
            <w:pPr>
              <w:pStyle w:val="TAL"/>
            </w:pPr>
          </w:p>
        </w:tc>
      </w:tr>
      <w:tr w:rsidR="00612EAE" w:rsidRPr="00690A26" w14:paraId="04C5AC25"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3CD8522" w14:textId="77777777" w:rsidR="00612EAE" w:rsidRPr="00690A26" w:rsidRDefault="00612EAE" w:rsidP="00AD45CF">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0E795B52"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0B116D4" w14:textId="77777777" w:rsidR="00612EAE" w:rsidRPr="00690A26" w:rsidRDefault="00612EAE" w:rsidP="00AD45CF">
            <w:pPr>
              <w:pStyle w:val="TAL"/>
            </w:pPr>
          </w:p>
        </w:tc>
      </w:tr>
      <w:tr w:rsidR="00612EAE" w:rsidRPr="00690A26" w14:paraId="60D119C4"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E69B4D9" w14:textId="77777777" w:rsidR="00612EAE" w:rsidRPr="00690A26" w:rsidRDefault="00612EAE" w:rsidP="00AD45CF">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284BC585"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E54D3D" w14:textId="77777777" w:rsidR="00612EAE" w:rsidRPr="00690A26" w:rsidRDefault="00612EAE" w:rsidP="00AD45CF">
            <w:pPr>
              <w:pStyle w:val="TAL"/>
            </w:pPr>
          </w:p>
        </w:tc>
      </w:tr>
      <w:tr w:rsidR="00612EAE" w:rsidRPr="00690A26" w14:paraId="2521A11E"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0D650BD" w14:textId="77777777" w:rsidR="00612EAE" w:rsidRPr="00690A26" w:rsidRDefault="00612EAE" w:rsidP="00AD45CF">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48E44903"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D1D692" w14:textId="77777777" w:rsidR="00612EAE" w:rsidRPr="00690A26" w:rsidRDefault="00612EAE" w:rsidP="00AD45CF">
            <w:pPr>
              <w:pStyle w:val="TAL"/>
            </w:pPr>
          </w:p>
        </w:tc>
      </w:tr>
      <w:tr w:rsidR="00612EAE" w:rsidRPr="00690A26" w14:paraId="744E4A89"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162EBBF7" w14:textId="77777777" w:rsidR="00612EAE" w:rsidRPr="00690A26" w:rsidRDefault="00612EAE" w:rsidP="00AD45CF">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19EDB1D3"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CB9CE1" w14:textId="77777777" w:rsidR="00612EAE" w:rsidRPr="00690A26" w:rsidRDefault="00612EAE" w:rsidP="00AD45CF">
            <w:pPr>
              <w:pStyle w:val="TAL"/>
            </w:pPr>
          </w:p>
        </w:tc>
      </w:tr>
      <w:tr w:rsidR="00612EAE" w:rsidRPr="00690A26" w14:paraId="5475F51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7A8E7210" w14:textId="77777777" w:rsidR="00612EAE" w:rsidRDefault="00612EAE" w:rsidP="00AD45CF">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45BAB93D"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7612284" w14:textId="77777777" w:rsidR="00612EAE" w:rsidRPr="00690A26" w:rsidRDefault="00612EAE" w:rsidP="00AD45CF">
            <w:pPr>
              <w:pStyle w:val="TAL"/>
            </w:pPr>
          </w:p>
        </w:tc>
      </w:tr>
      <w:tr w:rsidR="00612EAE" w:rsidRPr="00690A26" w14:paraId="25EAAC97"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C4997ED" w14:textId="77777777" w:rsidR="00612EAE" w:rsidRPr="001D2CEF" w:rsidRDefault="00612EAE" w:rsidP="00AD45CF">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3E564DFE"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FFADC86" w14:textId="77777777" w:rsidR="00612EAE" w:rsidRPr="00690A26" w:rsidRDefault="00612EAE" w:rsidP="00AD45CF">
            <w:pPr>
              <w:pStyle w:val="TAL"/>
            </w:pPr>
            <w:r>
              <w:t>Response body of the redirect response message.</w:t>
            </w:r>
          </w:p>
        </w:tc>
      </w:tr>
      <w:tr w:rsidR="00612EAE" w:rsidRPr="00690A26" w14:paraId="3EF8831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6EBE144" w14:textId="77777777" w:rsidR="00612EAE" w:rsidRDefault="00612EAE" w:rsidP="00AD45CF">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122DC154" w14:textId="77777777" w:rsidR="00612EAE" w:rsidRPr="00690A26" w:rsidRDefault="00612EAE" w:rsidP="00AD45CF">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05E5BE8" w14:textId="77777777" w:rsidR="00612EAE" w:rsidRDefault="00612EAE" w:rsidP="00AD45CF">
            <w:pPr>
              <w:pStyle w:val="TAL"/>
            </w:pPr>
            <w:r>
              <w:rPr>
                <w:rFonts w:cs="Arial"/>
                <w:szCs w:val="18"/>
              </w:rPr>
              <w:t>MBS Session Identifier</w:t>
            </w:r>
          </w:p>
        </w:tc>
      </w:tr>
      <w:tr w:rsidR="00612EAE" w:rsidRPr="00690A26" w14:paraId="60B89315"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EC9B87C" w14:textId="77777777" w:rsidR="00612EAE" w:rsidRDefault="00612EAE" w:rsidP="00AD45CF">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7BB75EEF" w14:textId="77777777" w:rsidR="00612EAE" w:rsidRPr="004E1F31" w:rsidRDefault="00612EAE" w:rsidP="00AD45CF">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4C1FAA0" w14:textId="77777777" w:rsidR="00612EAE" w:rsidRDefault="00612EAE" w:rsidP="00AD45CF">
            <w:pPr>
              <w:pStyle w:val="TAL"/>
              <w:rPr>
                <w:rFonts w:cs="Arial"/>
                <w:szCs w:val="18"/>
              </w:rPr>
            </w:pPr>
            <w:r>
              <w:rPr>
                <w:rFonts w:cs="Arial"/>
                <w:szCs w:val="18"/>
                <w:lang w:eastAsia="zh-CN"/>
              </w:rPr>
              <w:t>IP Address</w:t>
            </w:r>
          </w:p>
        </w:tc>
      </w:tr>
      <w:tr w:rsidR="00612EAE" w:rsidRPr="00690A26" w14:paraId="3DE62D5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3EF66FF" w14:textId="77777777" w:rsidR="00612EAE" w:rsidRDefault="00612EAE" w:rsidP="00AD45CF">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324EFA5D" w14:textId="77777777" w:rsidR="00612EAE" w:rsidRDefault="00612EAE" w:rsidP="00AD45CF">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AE77E54" w14:textId="77777777" w:rsidR="00612EAE" w:rsidRDefault="00612EAE" w:rsidP="00AD45CF">
            <w:pPr>
              <w:pStyle w:val="TAL"/>
              <w:rPr>
                <w:rFonts w:cs="Arial"/>
                <w:szCs w:val="18"/>
                <w:lang w:eastAsia="zh-CN"/>
              </w:rPr>
            </w:pPr>
            <w:r>
              <w:rPr>
                <w:rFonts w:cs="Arial"/>
                <w:szCs w:val="18"/>
              </w:rPr>
              <w:t>Area Session Identifier used for an MBS session with location dependent content</w:t>
            </w:r>
          </w:p>
        </w:tc>
      </w:tr>
      <w:tr w:rsidR="00612EAE" w:rsidRPr="00690A26" w14:paraId="2EA057B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2672240" w14:textId="77777777" w:rsidR="00612EAE" w:rsidRDefault="00612EAE" w:rsidP="00AD45CF">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0999C672" w14:textId="77777777" w:rsidR="00612EAE" w:rsidRPr="004E1F31" w:rsidRDefault="00612EAE" w:rsidP="00AD45CF">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B5ECB0B" w14:textId="77777777" w:rsidR="00612EAE" w:rsidRDefault="00612EAE" w:rsidP="00AD45CF">
            <w:pPr>
              <w:pStyle w:val="TAL"/>
              <w:rPr>
                <w:rFonts w:cs="Arial"/>
                <w:szCs w:val="18"/>
              </w:rPr>
            </w:pPr>
            <w:r>
              <w:rPr>
                <w:rFonts w:cs="Arial"/>
                <w:szCs w:val="18"/>
              </w:rPr>
              <w:t>Fully Qualified Domain Name</w:t>
            </w:r>
          </w:p>
        </w:tc>
      </w:tr>
      <w:tr w:rsidR="00612EAE" w:rsidRPr="00690A26" w14:paraId="1C13541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851BE8D" w14:textId="77777777" w:rsidR="00612EAE" w:rsidRPr="00690A26" w:rsidRDefault="00612EAE" w:rsidP="00AD45CF">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53081478" w14:textId="77777777" w:rsidR="00612EAE" w:rsidRPr="00690A26" w:rsidRDefault="00612EAE" w:rsidP="00AD45CF">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780612FC" w14:textId="77777777" w:rsidR="00612EAE" w:rsidRPr="00690A26" w:rsidRDefault="00612EAE" w:rsidP="00AD45CF">
            <w:pPr>
              <w:pStyle w:val="TAL"/>
            </w:pPr>
            <w:r w:rsidRPr="00690A26">
              <w:rPr>
                <w:rFonts w:cs="Arial"/>
                <w:szCs w:val="18"/>
                <w:lang w:eastAsia="zh-CN"/>
              </w:rPr>
              <w:t xml:space="preserve">Defined in </w:t>
            </w:r>
            <w:r w:rsidRPr="00690A26">
              <w:t>Nnwdaf_AnalyticsInfo API.</w:t>
            </w:r>
          </w:p>
        </w:tc>
      </w:tr>
      <w:tr w:rsidR="00612EAE" w:rsidRPr="00690A26" w14:paraId="1BC68AD1"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C8EE56E" w14:textId="77777777" w:rsidR="00612EAE" w:rsidRPr="00690A26" w:rsidRDefault="00612EAE" w:rsidP="00AD45CF">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01048156" w14:textId="77777777" w:rsidR="00612EAE" w:rsidRPr="00690A26" w:rsidRDefault="00612EAE" w:rsidP="00AD45CF">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4E26196" w14:textId="77777777" w:rsidR="00612EAE" w:rsidRPr="00690A26" w:rsidRDefault="00612EAE" w:rsidP="00AD45CF">
            <w:pPr>
              <w:pStyle w:val="TAL"/>
            </w:pPr>
            <w:r w:rsidRPr="00690A26">
              <w:rPr>
                <w:rFonts w:cs="Arial"/>
                <w:szCs w:val="18"/>
                <w:lang w:eastAsia="zh-CN"/>
              </w:rPr>
              <w:t xml:space="preserve">Defined in </w:t>
            </w:r>
            <w:r w:rsidRPr="00690A26">
              <w:t>Nnwdaf_EventsSubscription API.</w:t>
            </w:r>
          </w:p>
        </w:tc>
      </w:tr>
      <w:tr w:rsidR="00612EAE" w:rsidRPr="00690A26" w14:paraId="78A30E2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AC8324E" w14:textId="77777777" w:rsidR="00612EAE" w:rsidRPr="00690A26" w:rsidRDefault="00612EAE" w:rsidP="00AD45CF">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5D3EA945" w14:textId="77777777" w:rsidR="00612EAE" w:rsidRPr="00690A26" w:rsidRDefault="00612EAE" w:rsidP="00AD45CF">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7F0B6D6" w14:textId="77777777" w:rsidR="00612EAE" w:rsidRPr="00690A26" w:rsidRDefault="00612EAE" w:rsidP="00AD45CF">
            <w:pPr>
              <w:pStyle w:val="TAL"/>
              <w:rPr>
                <w:rFonts w:cs="Arial"/>
                <w:szCs w:val="18"/>
                <w:lang w:eastAsia="zh-CN"/>
              </w:rPr>
            </w:pPr>
          </w:p>
        </w:tc>
      </w:tr>
      <w:tr w:rsidR="00612EAE" w:rsidRPr="00690A26" w14:paraId="2E03CFBE"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262C2EA" w14:textId="77777777" w:rsidR="00612EAE" w:rsidRPr="00690A26" w:rsidRDefault="00612EAE" w:rsidP="00AD45CF">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41DC4F45" w14:textId="77777777" w:rsidR="00612EAE" w:rsidRPr="00690A26" w:rsidRDefault="00612EAE" w:rsidP="00AD45CF">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BD9CFC0" w14:textId="77777777" w:rsidR="00612EAE" w:rsidRPr="00690A26" w:rsidRDefault="00612EAE" w:rsidP="00AD45CF">
            <w:pPr>
              <w:pStyle w:val="TAL"/>
              <w:rPr>
                <w:rFonts w:cs="Arial"/>
                <w:szCs w:val="18"/>
                <w:lang w:eastAsia="zh-CN"/>
              </w:rPr>
            </w:pPr>
          </w:p>
        </w:tc>
      </w:tr>
      <w:tr w:rsidR="00612EAE" w:rsidRPr="00690A26" w14:paraId="05AE051B"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3458171" w14:textId="77777777" w:rsidR="00612EAE" w:rsidRPr="00690A26" w:rsidRDefault="00612EAE" w:rsidP="00AD45CF">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7C83A895" w14:textId="77777777" w:rsidR="00612EAE" w:rsidRPr="00690A26" w:rsidRDefault="00612EAE" w:rsidP="00AD45CF">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1E768D8" w14:textId="77777777" w:rsidR="00612EAE" w:rsidRPr="00690A26" w:rsidRDefault="00612EAE" w:rsidP="00AD45CF">
            <w:pPr>
              <w:pStyle w:val="TAL"/>
            </w:pPr>
          </w:p>
        </w:tc>
      </w:tr>
      <w:tr w:rsidR="00612EAE" w:rsidRPr="00690A26" w14:paraId="07183D78"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006A019" w14:textId="77777777" w:rsidR="00612EAE" w:rsidRDefault="00612EAE" w:rsidP="00AD45CF">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193896E8" w14:textId="77777777" w:rsidR="00612EAE" w:rsidRPr="002857AD" w:rsidRDefault="00612EAE" w:rsidP="00AD45CF">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2B020220" w14:textId="77777777" w:rsidR="00612EAE" w:rsidRPr="00690A26" w:rsidRDefault="00612EAE" w:rsidP="00AD45CF">
            <w:pPr>
              <w:pStyle w:val="TAL"/>
            </w:pPr>
            <w:r>
              <w:rPr>
                <w:rFonts w:cs="Arial" w:hint="eastAsia"/>
                <w:szCs w:val="18"/>
                <w:lang w:eastAsia="zh-CN"/>
              </w:rPr>
              <w:t>S</w:t>
            </w:r>
            <w:r>
              <w:rPr>
                <w:rFonts w:cs="Arial"/>
                <w:szCs w:val="18"/>
                <w:lang w:eastAsia="zh-CN"/>
              </w:rPr>
              <w:t>upported GAD Shapes</w:t>
            </w:r>
          </w:p>
        </w:tc>
      </w:tr>
      <w:tr w:rsidR="00612EAE" w:rsidRPr="00690A26" w14:paraId="6B9A5031"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7FADC91" w14:textId="77777777" w:rsidR="00612EAE" w:rsidRDefault="00612EAE" w:rsidP="00AD45CF">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7DEC7473" w14:textId="77777777" w:rsidR="00612EAE" w:rsidRDefault="00612EAE" w:rsidP="00AD45CF">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733C4E72" w14:textId="77777777" w:rsidR="00612EAE" w:rsidRDefault="00612EAE" w:rsidP="00AD45CF">
            <w:pPr>
              <w:pStyle w:val="TAL"/>
              <w:rPr>
                <w:rFonts w:cs="Arial"/>
                <w:szCs w:val="18"/>
                <w:lang w:eastAsia="zh-CN"/>
              </w:rPr>
            </w:pPr>
            <w:r>
              <w:rPr>
                <w:rFonts w:cs="Arial"/>
                <w:szCs w:val="18"/>
                <w:lang w:eastAsia="zh-CN"/>
              </w:rPr>
              <w:t>Event type supported by the UPF Event Exposure service</w:t>
            </w:r>
          </w:p>
        </w:tc>
      </w:tr>
      <w:tr w:rsidR="00612EAE" w:rsidRPr="00690A26" w14:paraId="25118DBC"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1A034D7B" w14:textId="77777777" w:rsidR="00612EAE" w:rsidRPr="00690A26" w:rsidRDefault="00612EAE" w:rsidP="00AD45CF">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0BC02DE5"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AD653C" w14:textId="77777777" w:rsidR="00612EAE" w:rsidRPr="00690A26" w:rsidRDefault="00612EAE" w:rsidP="00AD45CF">
            <w:pPr>
              <w:pStyle w:val="TAL"/>
              <w:rPr>
                <w:rFonts w:cs="Arial"/>
                <w:szCs w:val="18"/>
              </w:rPr>
            </w:pPr>
            <w:r w:rsidRPr="00690A26">
              <w:t>See clause 6.1.6.2.4</w:t>
            </w:r>
          </w:p>
        </w:tc>
      </w:tr>
      <w:tr w:rsidR="00612EAE" w:rsidRPr="00690A26" w14:paraId="6237A5D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D771E18" w14:textId="77777777" w:rsidR="00612EAE" w:rsidRPr="00690A26" w:rsidRDefault="00612EAE" w:rsidP="00AD45CF">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4DCA4C6B"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E28C92" w14:textId="77777777" w:rsidR="00612EAE" w:rsidRPr="00690A26" w:rsidRDefault="00612EAE" w:rsidP="00AD45CF">
            <w:pPr>
              <w:pStyle w:val="TAL"/>
              <w:rPr>
                <w:rFonts w:cs="Arial"/>
                <w:szCs w:val="18"/>
              </w:rPr>
            </w:pPr>
            <w:r w:rsidRPr="00690A26">
              <w:t>See clause 6.1.6.2.5</w:t>
            </w:r>
          </w:p>
        </w:tc>
      </w:tr>
      <w:tr w:rsidR="00612EAE" w:rsidRPr="00690A26" w14:paraId="3FB34530"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BE2ED8C" w14:textId="77777777" w:rsidR="00612EAE" w:rsidRPr="00690A26" w:rsidRDefault="00612EAE" w:rsidP="00AD45CF">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1BBFDAAB"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349E8D" w14:textId="77777777" w:rsidR="00612EAE" w:rsidRPr="00690A26" w:rsidRDefault="00612EAE" w:rsidP="00AD45CF">
            <w:pPr>
              <w:pStyle w:val="TAL"/>
              <w:rPr>
                <w:rFonts w:cs="Arial"/>
                <w:szCs w:val="18"/>
              </w:rPr>
            </w:pPr>
            <w:r w:rsidRPr="00690A26">
              <w:t>See clause 6.1.6.3.3</w:t>
            </w:r>
          </w:p>
        </w:tc>
      </w:tr>
      <w:tr w:rsidR="00612EAE" w:rsidRPr="00690A26" w14:paraId="561B077E"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B722498" w14:textId="77777777" w:rsidR="00612EAE" w:rsidRPr="00690A26" w:rsidRDefault="00612EAE" w:rsidP="00AD45CF">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44F2B31C"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CE157C" w14:textId="77777777" w:rsidR="00612EAE" w:rsidRPr="00690A26" w:rsidRDefault="00612EAE" w:rsidP="00AD45CF">
            <w:pPr>
              <w:pStyle w:val="TAL"/>
              <w:rPr>
                <w:rFonts w:cs="Arial"/>
                <w:szCs w:val="18"/>
              </w:rPr>
            </w:pPr>
            <w:r w:rsidRPr="00690A26">
              <w:t>See clause 6.1.6.2.6</w:t>
            </w:r>
          </w:p>
        </w:tc>
      </w:tr>
      <w:tr w:rsidR="00612EAE" w:rsidRPr="00690A26" w14:paraId="1F5262B2"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5FB579F" w14:textId="77777777" w:rsidR="00612EAE" w:rsidRPr="00690A26" w:rsidRDefault="00612EAE" w:rsidP="00AD45CF">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765D4959"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3D3CC52" w14:textId="77777777" w:rsidR="00612EAE" w:rsidRPr="00690A26" w:rsidRDefault="00612EAE" w:rsidP="00AD45CF">
            <w:pPr>
              <w:pStyle w:val="TAL"/>
            </w:pPr>
            <w:r w:rsidRPr="00690A26">
              <w:t>See clause 6.1.6.2.7</w:t>
            </w:r>
          </w:p>
        </w:tc>
      </w:tr>
      <w:tr w:rsidR="00612EAE" w:rsidRPr="00690A26" w14:paraId="480A1108"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6A118B6" w14:textId="77777777" w:rsidR="00612EAE" w:rsidRPr="00690A26" w:rsidRDefault="00612EAE" w:rsidP="00AD45CF">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5D3DD3FC"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FA4A88" w14:textId="77777777" w:rsidR="00612EAE" w:rsidRPr="00690A26" w:rsidRDefault="00612EAE" w:rsidP="00AD45CF">
            <w:pPr>
              <w:pStyle w:val="TAL"/>
            </w:pPr>
            <w:r w:rsidRPr="00690A26">
              <w:t>See clause 6.1.6.2.8</w:t>
            </w:r>
          </w:p>
        </w:tc>
      </w:tr>
      <w:tr w:rsidR="00612EAE" w:rsidRPr="00690A26" w14:paraId="795166FB"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53C40A4" w14:textId="77777777" w:rsidR="00612EAE" w:rsidRPr="00690A26" w:rsidRDefault="00612EAE" w:rsidP="00AD45CF">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33889A29"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A8EF4C8" w14:textId="77777777" w:rsidR="00612EAE" w:rsidRPr="00690A26" w:rsidRDefault="00612EAE" w:rsidP="00AD45CF">
            <w:pPr>
              <w:pStyle w:val="TAL"/>
              <w:rPr>
                <w:rFonts w:cs="Arial"/>
                <w:szCs w:val="18"/>
              </w:rPr>
            </w:pPr>
            <w:r w:rsidRPr="00690A26">
              <w:t>See clause 6.1.6.2.9</w:t>
            </w:r>
          </w:p>
        </w:tc>
      </w:tr>
      <w:tr w:rsidR="00612EAE" w:rsidRPr="00690A26" w14:paraId="7C1B6A09"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2E8B294" w14:textId="77777777" w:rsidR="00612EAE" w:rsidRPr="00690A26" w:rsidRDefault="00612EAE" w:rsidP="00AD45CF">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7417BA4B"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52C9FA" w14:textId="77777777" w:rsidR="00612EAE" w:rsidRPr="00690A26" w:rsidRDefault="00612EAE" w:rsidP="00AD45CF">
            <w:pPr>
              <w:pStyle w:val="TAL"/>
              <w:rPr>
                <w:rFonts w:cs="Arial"/>
                <w:szCs w:val="18"/>
              </w:rPr>
            </w:pPr>
            <w:r w:rsidRPr="00690A26">
              <w:t>See clause 6.1.6.2.11</w:t>
            </w:r>
          </w:p>
        </w:tc>
      </w:tr>
      <w:tr w:rsidR="00612EAE" w:rsidRPr="00690A26" w14:paraId="3B2DE4D2"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2BFE2E4" w14:textId="77777777" w:rsidR="00612EAE" w:rsidRPr="00690A26" w:rsidRDefault="00612EAE" w:rsidP="00AD45CF">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567015F9"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507E6CC" w14:textId="77777777" w:rsidR="00612EAE" w:rsidRPr="00690A26" w:rsidRDefault="00612EAE" w:rsidP="00AD45CF">
            <w:pPr>
              <w:pStyle w:val="TAL"/>
              <w:rPr>
                <w:rFonts w:cs="Arial"/>
                <w:szCs w:val="18"/>
              </w:rPr>
            </w:pPr>
            <w:r w:rsidRPr="00690A26">
              <w:t>See clause 6.1.6.2.12</w:t>
            </w:r>
          </w:p>
        </w:tc>
      </w:tr>
      <w:tr w:rsidR="00612EAE" w:rsidRPr="00690A26" w14:paraId="2320E508"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AB0156B" w14:textId="77777777" w:rsidR="00612EAE" w:rsidRPr="00690A26" w:rsidRDefault="00612EAE" w:rsidP="00AD45CF">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00328E81"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919C2B" w14:textId="77777777" w:rsidR="00612EAE" w:rsidRPr="00690A26" w:rsidRDefault="00612EAE" w:rsidP="00AD45CF">
            <w:pPr>
              <w:pStyle w:val="TAL"/>
              <w:rPr>
                <w:rFonts w:cs="Arial"/>
                <w:szCs w:val="18"/>
              </w:rPr>
            </w:pPr>
            <w:r w:rsidRPr="00690A26">
              <w:t>See clause 6.1.6.2.13</w:t>
            </w:r>
          </w:p>
        </w:tc>
      </w:tr>
      <w:tr w:rsidR="00612EAE" w:rsidRPr="00690A26" w14:paraId="663C0231"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FFF29BD" w14:textId="77777777" w:rsidR="00612EAE" w:rsidRPr="00690A26" w:rsidRDefault="00612EAE" w:rsidP="00AD45CF">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3AF11C97"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E29A08" w14:textId="77777777" w:rsidR="00612EAE" w:rsidRPr="00690A26" w:rsidRDefault="00612EAE" w:rsidP="00AD45CF">
            <w:pPr>
              <w:pStyle w:val="TAL"/>
            </w:pPr>
            <w:r w:rsidRPr="00690A26">
              <w:t>See clause 6.1.6.2.20</w:t>
            </w:r>
          </w:p>
        </w:tc>
      </w:tr>
      <w:tr w:rsidR="00612EAE" w:rsidRPr="00690A26" w14:paraId="0B14D49C"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72CF11D" w14:textId="77777777" w:rsidR="00612EAE" w:rsidRPr="00690A26" w:rsidRDefault="00612EAE" w:rsidP="00AD45CF">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022A9AD0"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81D6A9" w14:textId="77777777" w:rsidR="00612EAE" w:rsidRPr="00690A26" w:rsidRDefault="00612EAE" w:rsidP="00AD45CF">
            <w:pPr>
              <w:pStyle w:val="TAL"/>
            </w:pPr>
            <w:r w:rsidRPr="00690A26">
              <w:t>See clause 6.1.6.2.21</w:t>
            </w:r>
          </w:p>
        </w:tc>
      </w:tr>
      <w:tr w:rsidR="00612EAE" w:rsidRPr="00690A26" w14:paraId="5F539B7E"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92D2C87" w14:textId="77777777" w:rsidR="00612EAE" w:rsidRPr="00690A26" w:rsidRDefault="00612EAE" w:rsidP="00AD45CF">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1512184E" w14:textId="77777777" w:rsidR="00612EAE" w:rsidRPr="00690A26" w:rsidRDefault="00612EAE" w:rsidP="00AD45CF">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23B12F8" w14:textId="77777777" w:rsidR="00612EAE" w:rsidRPr="00690A26" w:rsidRDefault="00612EAE" w:rsidP="00AD45CF">
            <w:pPr>
              <w:pStyle w:val="TAL"/>
            </w:pPr>
            <w:r w:rsidRPr="00690A26">
              <w:rPr>
                <w:rFonts w:hint="eastAsia"/>
              </w:rPr>
              <w:t>See clause 6.1.6.2</w:t>
            </w:r>
            <w:r w:rsidRPr="00690A26">
              <w:t>.32</w:t>
            </w:r>
          </w:p>
        </w:tc>
      </w:tr>
      <w:tr w:rsidR="00612EAE" w:rsidRPr="00690A26" w14:paraId="5EBE9D9B"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5812417" w14:textId="77777777" w:rsidR="00612EAE" w:rsidRPr="00690A26" w:rsidRDefault="00612EAE" w:rsidP="00AD45CF">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66524EBC"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A36DF7" w14:textId="77777777" w:rsidR="00612EAE" w:rsidRPr="00690A26" w:rsidRDefault="00612EAE" w:rsidP="00AD45CF">
            <w:pPr>
              <w:pStyle w:val="TAL"/>
            </w:pPr>
            <w:r w:rsidRPr="00690A26">
              <w:t>See clause 6.1.6.2.19</w:t>
            </w:r>
          </w:p>
        </w:tc>
      </w:tr>
      <w:tr w:rsidR="00612EAE" w:rsidRPr="00690A26" w14:paraId="641E2923"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1B12D55" w14:textId="77777777" w:rsidR="00612EAE" w:rsidRPr="00690A26" w:rsidRDefault="00612EAE" w:rsidP="00AD45CF">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1524F08C"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52CD618" w14:textId="77777777" w:rsidR="00612EAE" w:rsidRPr="00690A26" w:rsidRDefault="00612EAE" w:rsidP="00AD45CF">
            <w:pPr>
              <w:pStyle w:val="TAL"/>
            </w:pPr>
            <w:r w:rsidRPr="00690A26">
              <w:rPr>
                <w:rFonts w:hint="eastAsia"/>
              </w:rPr>
              <w:t>See clause 6.1.6.2.</w:t>
            </w:r>
            <w:r w:rsidRPr="00690A26">
              <w:t>44</w:t>
            </w:r>
          </w:p>
        </w:tc>
      </w:tr>
      <w:tr w:rsidR="00612EAE" w:rsidRPr="00690A26" w14:paraId="33B5F2A8"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741D1C6C" w14:textId="77777777" w:rsidR="00612EAE" w:rsidRPr="00690A26" w:rsidRDefault="00612EAE" w:rsidP="00AD45CF">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1BD84CFA"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0DE278" w14:textId="77777777" w:rsidR="00612EAE" w:rsidRPr="00690A26" w:rsidRDefault="00612EAE" w:rsidP="00AD45CF">
            <w:pPr>
              <w:pStyle w:val="TAL"/>
            </w:pPr>
            <w:r w:rsidRPr="00690A26">
              <w:t>See clause 6.1.6.2.45</w:t>
            </w:r>
          </w:p>
        </w:tc>
      </w:tr>
      <w:tr w:rsidR="00612EAE" w:rsidRPr="00690A26" w14:paraId="35969E30"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62AE16F" w14:textId="77777777" w:rsidR="00612EAE" w:rsidRPr="00690A26" w:rsidRDefault="00612EAE" w:rsidP="00AD45CF">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16174754"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18197D" w14:textId="77777777" w:rsidR="00612EAE" w:rsidRPr="00690A26" w:rsidRDefault="00612EAE" w:rsidP="00AD45CF">
            <w:pPr>
              <w:pStyle w:val="TAL"/>
            </w:pPr>
            <w:r w:rsidRPr="00690A26">
              <w:t>See clause 6.1.6.3.7</w:t>
            </w:r>
          </w:p>
        </w:tc>
      </w:tr>
      <w:tr w:rsidR="00612EAE" w:rsidRPr="00690A26" w14:paraId="3BAD9A8A"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E3F5FBE" w14:textId="77777777" w:rsidR="00612EAE" w:rsidRPr="00690A26" w:rsidRDefault="00612EAE" w:rsidP="00AD45CF">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1048E0BB"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6E21E34" w14:textId="77777777" w:rsidR="00612EAE" w:rsidRPr="00690A26" w:rsidRDefault="00612EAE" w:rsidP="00AD45CF">
            <w:pPr>
              <w:pStyle w:val="TAL"/>
            </w:pPr>
            <w:r w:rsidRPr="00690A26">
              <w:t>See clause 6.1.6.3.8</w:t>
            </w:r>
          </w:p>
        </w:tc>
      </w:tr>
      <w:tr w:rsidR="00612EAE" w:rsidRPr="00690A26" w14:paraId="5F455139"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E0E7E52" w14:textId="77777777" w:rsidR="00612EAE" w:rsidRPr="00690A26" w:rsidRDefault="00612EAE" w:rsidP="00AD45CF">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5D10CFA0"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FA2409" w14:textId="77777777" w:rsidR="00612EAE" w:rsidRPr="00690A26" w:rsidRDefault="00612EAE" w:rsidP="00AD45CF">
            <w:pPr>
              <w:pStyle w:val="TAL"/>
            </w:pPr>
            <w:r w:rsidRPr="00690A26">
              <w:t>See clause 6.1.6.3.11</w:t>
            </w:r>
          </w:p>
        </w:tc>
      </w:tr>
      <w:tr w:rsidR="00612EAE" w:rsidRPr="00690A26" w14:paraId="57D13ED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149DD64" w14:textId="77777777" w:rsidR="00612EAE" w:rsidRPr="00690A26" w:rsidRDefault="00612EAE" w:rsidP="00AD45CF">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09BEE51A"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67CA85" w14:textId="77777777" w:rsidR="00612EAE" w:rsidRPr="00690A26" w:rsidRDefault="00612EAE" w:rsidP="00AD45CF">
            <w:pPr>
              <w:pStyle w:val="TAL"/>
            </w:pPr>
            <w:r w:rsidRPr="00690A26">
              <w:t>See clause 6.1.6.3.12</w:t>
            </w:r>
          </w:p>
        </w:tc>
      </w:tr>
      <w:tr w:rsidR="00612EAE" w:rsidRPr="00690A26" w14:paraId="7D6C96FB"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1165DE7C" w14:textId="77777777" w:rsidR="00612EAE" w:rsidRPr="00690A26" w:rsidRDefault="00612EAE" w:rsidP="00AD45CF">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0C14FCFD"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3A2365" w14:textId="77777777" w:rsidR="00612EAE" w:rsidRPr="00690A26" w:rsidRDefault="00612EAE" w:rsidP="00AD45CF">
            <w:pPr>
              <w:pStyle w:val="TAL"/>
            </w:pPr>
            <w:r w:rsidRPr="00690A26">
              <w:t>See clause 6.1.6.2.46</w:t>
            </w:r>
          </w:p>
        </w:tc>
      </w:tr>
      <w:tr w:rsidR="00612EAE" w:rsidRPr="00690A26" w14:paraId="48347B08"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9E90B5A" w14:textId="77777777" w:rsidR="00612EAE" w:rsidRPr="00690A26" w:rsidRDefault="00612EAE" w:rsidP="00AD45CF">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0C655264"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167FE0" w14:textId="77777777" w:rsidR="00612EAE" w:rsidRPr="00690A26" w:rsidRDefault="00612EAE" w:rsidP="00AD45CF">
            <w:pPr>
              <w:pStyle w:val="TAL"/>
            </w:pPr>
            <w:r w:rsidRPr="00690A26">
              <w:t>See clause 6.1.6.2.47</w:t>
            </w:r>
          </w:p>
        </w:tc>
      </w:tr>
      <w:tr w:rsidR="00612EAE" w:rsidRPr="00690A26" w14:paraId="21FD2C24"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060C6C3" w14:textId="77777777" w:rsidR="00612EAE" w:rsidRPr="00690A26" w:rsidRDefault="00612EAE" w:rsidP="00AD45CF">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3BB5ED0C"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53C6C4" w14:textId="77777777" w:rsidR="00612EAE" w:rsidRPr="00690A26" w:rsidRDefault="00612EAE" w:rsidP="00AD45CF">
            <w:pPr>
              <w:pStyle w:val="TAL"/>
            </w:pPr>
            <w:r w:rsidRPr="00690A26">
              <w:t>See clause 6.1.6.2.48</w:t>
            </w:r>
          </w:p>
        </w:tc>
      </w:tr>
      <w:tr w:rsidR="00612EAE" w:rsidRPr="00690A26" w14:paraId="6C4FD0C5"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89319E1" w14:textId="77777777" w:rsidR="00612EAE" w:rsidRPr="00690A26" w:rsidRDefault="00612EAE" w:rsidP="00AD45CF">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0E547414"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F5E49A" w14:textId="77777777" w:rsidR="00612EAE" w:rsidRPr="00690A26" w:rsidRDefault="00612EAE" w:rsidP="00AD45CF">
            <w:pPr>
              <w:pStyle w:val="TAL"/>
            </w:pPr>
            <w:r w:rsidRPr="00690A26">
              <w:t>See clause 6.1.6.2.49</w:t>
            </w:r>
          </w:p>
        </w:tc>
      </w:tr>
      <w:tr w:rsidR="00612EAE" w:rsidRPr="00690A26" w14:paraId="243E7887"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D08F3D3" w14:textId="77777777" w:rsidR="00612EAE" w:rsidRPr="00690A26" w:rsidRDefault="00612EAE" w:rsidP="00AD45CF">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6B7ED2F8"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7074D1" w14:textId="77777777" w:rsidR="00612EAE" w:rsidRPr="00690A26" w:rsidRDefault="00612EAE" w:rsidP="00AD45CF">
            <w:pPr>
              <w:pStyle w:val="TAL"/>
            </w:pPr>
            <w:r w:rsidRPr="00690A26">
              <w:t>See clause 6.1.6.2.50</w:t>
            </w:r>
          </w:p>
        </w:tc>
      </w:tr>
      <w:tr w:rsidR="00612EAE" w:rsidRPr="00690A26" w14:paraId="1CE142BA"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BA29D9A" w14:textId="77777777" w:rsidR="00612EAE" w:rsidRPr="00690A26" w:rsidRDefault="00612EAE" w:rsidP="00AD45CF">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7884C627"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8B2C2A0" w14:textId="77777777" w:rsidR="00612EAE" w:rsidRPr="00690A26" w:rsidRDefault="00612EAE" w:rsidP="00AD45CF">
            <w:pPr>
              <w:pStyle w:val="TAL"/>
            </w:pPr>
            <w:r w:rsidRPr="00690A26">
              <w:t>See clause 6.1.6.2.53</w:t>
            </w:r>
          </w:p>
        </w:tc>
      </w:tr>
      <w:tr w:rsidR="00612EAE" w:rsidRPr="00690A26" w14:paraId="5AC52500"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8C9A1CE" w14:textId="77777777" w:rsidR="00612EAE" w:rsidRPr="00690A26" w:rsidRDefault="00612EAE" w:rsidP="00AD45CF">
            <w:pPr>
              <w:pStyle w:val="TAL"/>
            </w:pPr>
            <w:r w:rsidRPr="00690A26">
              <w:lastRenderedPageBreak/>
              <w:t>HssInfo</w:t>
            </w:r>
          </w:p>
        </w:tc>
        <w:tc>
          <w:tcPr>
            <w:tcW w:w="2016" w:type="dxa"/>
            <w:tcBorders>
              <w:top w:val="single" w:sz="4" w:space="0" w:color="auto"/>
              <w:left w:val="single" w:sz="4" w:space="0" w:color="auto"/>
              <w:bottom w:val="single" w:sz="4" w:space="0" w:color="auto"/>
              <w:right w:val="single" w:sz="4" w:space="0" w:color="auto"/>
            </w:tcBorders>
          </w:tcPr>
          <w:p w14:paraId="3A511335"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5ABB02" w14:textId="77777777" w:rsidR="00612EAE" w:rsidRPr="00690A26" w:rsidRDefault="00612EAE" w:rsidP="00AD45CF">
            <w:pPr>
              <w:pStyle w:val="TAL"/>
            </w:pPr>
            <w:r w:rsidRPr="00690A26">
              <w:t>See clause 6.1.6.2.57</w:t>
            </w:r>
          </w:p>
        </w:tc>
      </w:tr>
      <w:tr w:rsidR="00612EAE" w:rsidRPr="00690A26" w14:paraId="6EF58F1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82952B5" w14:textId="77777777" w:rsidR="00612EAE" w:rsidRPr="00690A26" w:rsidRDefault="00612EAE" w:rsidP="00AD45CF">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4456BE33"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CB7934" w14:textId="77777777" w:rsidR="00612EAE" w:rsidRPr="00690A26" w:rsidRDefault="00612EAE" w:rsidP="00AD45CF">
            <w:pPr>
              <w:pStyle w:val="TAL"/>
            </w:pPr>
            <w:r w:rsidRPr="00690A26">
              <w:t>See clause 6.1.6.2.58</w:t>
            </w:r>
          </w:p>
        </w:tc>
      </w:tr>
      <w:tr w:rsidR="00612EAE" w:rsidRPr="00690A26" w14:paraId="7759971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D7F3EF8" w14:textId="77777777" w:rsidR="00612EAE" w:rsidRPr="00690A26" w:rsidRDefault="00612EAE" w:rsidP="00AD45CF">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759F9339"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DFD777" w14:textId="77777777" w:rsidR="00612EAE" w:rsidRPr="00690A26" w:rsidRDefault="00612EAE" w:rsidP="00AD45CF">
            <w:pPr>
              <w:pStyle w:val="TAL"/>
            </w:pPr>
            <w:r w:rsidRPr="00690A26">
              <w:t>See clause 6.1.6.2.</w:t>
            </w:r>
            <w:r>
              <w:t>62</w:t>
            </w:r>
          </w:p>
        </w:tc>
      </w:tr>
      <w:tr w:rsidR="00612EAE" w:rsidRPr="00690A26" w14:paraId="6D804641"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3073E27" w14:textId="77777777" w:rsidR="00612EAE" w:rsidRDefault="00612EAE" w:rsidP="00AD45CF">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07E83982"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2F2F3CF" w14:textId="77777777" w:rsidR="00612EAE" w:rsidRPr="00690A26" w:rsidRDefault="00612EAE" w:rsidP="00AD45CF">
            <w:pPr>
              <w:pStyle w:val="TAL"/>
            </w:pPr>
            <w:r w:rsidRPr="00690A26">
              <w:t>See clause 6.1.6.2.</w:t>
            </w:r>
            <w:r>
              <w:t>65</w:t>
            </w:r>
          </w:p>
        </w:tc>
      </w:tr>
      <w:tr w:rsidR="00612EAE" w:rsidRPr="00690A26" w14:paraId="5F40BD7E"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D1427C4" w14:textId="77777777" w:rsidR="00612EAE" w:rsidRPr="00690A26" w:rsidRDefault="00612EAE" w:rsidP="00AD45CF">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394689A8"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1BCAD2" w14:textId="77777777" w:rsidR="00612EAE" w:rsidRPr="00690A26" w:rsidRDefault="00612EAE" w:rsidP="00AD45CF">
            <w:pPr>
              <w:pStyle w:val="TAL"/>
            </w:pPr>
            <w:r w:rsidRPr="00690A26">
              <w:t>See clause 6.1.6.3</w:t>
            </w:r>
          </w:p>
        </w:tc>
      </w:tr>
      <w:tr w:rsidR="00612EAE" w:rsidRPr="00690A26" w14:paraId="55C9CDC3"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1B2777E" w14:textId="77777777" w:rsidR="00612EAE" w:rsidRPr="00690A26" w:rsidRDefault="00612EAE" w:rsidP="00AD45CF">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469F0C1E"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A0B197" w14:textId="77777777" w:rsidR="00612EAE" w:rsidRPr="00690A26" w:rsidRDefault="00612EAE" w:rsidP="00AD45CF">
            <w:pPr>
              <w:pStyle w:val="TAL"/>
            </w:pPr>
            <w:r w:rsidRPr="00690A26">
              <w:t>See clause 6.1.6.3</w:t>
            </w:r>
          </w:p>
        </w:tc>
      </w:tr>
      <w:tr w:rsidR="00612EAE" w:rsidRPr="00690A26" w14:paraId="718D19E7"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9E79EDC" w14:textId="77777777" w:rsidR="00612EAE" w:rsidRDefault="00612EAE" w:rsidP="00AD45CF">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05C642C7" w14:textId="77777777" w:rsidR="00612EAE" w:rsidRPr="00690A26" w:rsidRDefault="00612EAE" w:rsidP="00AD45C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21FC9281" w14:textId="77777777" w:rsidR="00612EAE" w:rsidRPr="00690A26" w:rsidRDefault="00612EAE" w:rsidP="00AD45CF">
            <w:pPr>
              <w:pStyle w:val="TAL"/>
            </w:pPr>
            <w:r>
              <w:t>See clause 6.1.6.3.13</w:t>
            </w:r>
          </w:p>
        </w:tc>
      </w:tr>
      <w:tr w:rsidR="00612EAE" w:rsidRPr="00690A26" w14:paraId="40FCAAE2"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D27B837" w14:textId="77777777" w:rsidR="00612EAE" w:rsidRPr="00F8445E" w:rsidRDefault="00612EAE" w:rsidP="00AD45CF">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07D2F538" w14:textId="77777777" w:rsidR="00612EAE" w:rsidRDefault="00612EAE" w:rsidP="00AD45CF">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431613A6" w14:textId="77777777" w:rsidR="00612EAE" w:rsidRDefault="00612EAE" w:rsidP="00AD45CF">
            <w:pPr>
              <w:pStyle w:val="TAL"/>
            </w:pPr>
            <w:r w:rsidRPr="002857AD">
              <w:t xml:space="preserve">See clause </w:t>
            </w:r>
            <w:r>
              <w:t>6.1.6.</w:t>
            </w:r>
            <w:r>
              <w:rPr>
                <w:rFonts w:hint="eastAsia"/>
                <w:lang w:eastAsia="zh-CN"/>
              </w:rPr>
              <w:t>2</w:t>
            </w:r>
            <w:r w:rsidRPr="002857AD">
              <w:t>.</w:t>
            </w:r>
            <w:r>
              <w:rPr>
                <w:lang w:eastAsia="zh-CN"/>
              </w:rPr>
              <w:t>71</w:t>
            </w:r>
          </w:p>
        </w:tc>
      </w:tr>
      <w:tr w:rsidR="00612EAE" w:rsidRPr="00690A26" w14:paraId="60371ED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834894D" w14:textId="77777777" w:rsidR="00612EAE" w:rsidRDefault="00612EAE" w:rsidP="00AD45CF">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528429B6" w14:textId="77777777" w:rsidR="00612EAE" w:rsidRPr="002857AD"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4103AF" w14:textId="77777777" w:rsidR="00612EAE" w:rsidRPr="002857AD" w:rsidRDefault="00612EAE" w:rsidP="00AD45CF">
            <w:pPr>
              <w:pStyle w:val="TAL"/>
            </w:pPr>
            <w:r w:rsidRPr="00690A26">
              <w:t>See clause 6.1.6.2.</w:t>
            </w:r>
            <w:r>
              <w:t>72</w:t>
            </w:r>
          </w:p>
        </w:tc>
      </w:tr>
      <w:tr w:rsidR="00612EAE" w:rsidRPr="00690A26" w14:paraId="54ED068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DA84A19" w14:textId="77777777" w:rsidR="00612EAE" w:rsidRDefault="00612EAE" w:rsidP="00AD45CF">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7C2F68EF" w14:textId="77777777" w:rsidR="00612EAE" w:rsidRPr="00690A26" w:rsidRDefault="00612EAE" w:rsidP="00AD45CF">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1D9A072" w14:textId="77777777" w:rsidR="00612EAE" w:rsidRPr="00690A26" w:rsidRDefault="00612EAE" w:rsidP="00AD45CF">
            <w:pPr>
              <w:pStyle w:val="TAL"/>
            </w:pPr>
            <w:r w:rsidRPr="00350B76">
              <w:t>See clause 6.1.6.2.</w:t>
            </w:r>
            <w:r>
              <w:t>81</w:t>
            </w:r>
          </w:p>
        </w:tc>
      </w:tr>
      <w:tr w:rsidR="00612EAE" w:rsidRPr="00690A26" w14:paraId="76BF52F5"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421914A" w14:textId="77777777" w:rsidR="00612EAE" w:rsidRDefault="00612EAE" w:rsidP="00AD45CF">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36CF8898" w14:textId="77777777" w:rsidR="00612EAE" w:rsidRPr="00690A26" w:rsidRDefault="00612EAE" w:rsidP="00AD45CF">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2B7F859" w14:textId="77777777" w:rsidR="00612EAE" w:rsidRPr="00690A26" w:rsidRDefault="00612EAE" w:rsidP="00AD45CF">
            <w:pPr>
              <w:pStyle w:val="TAL"/>
            </w:pPr>
            <w:r w:rsidRPr="00350B76">
              <w:t>See clause 6.1.6.2.</w:t>
            </w:r>
            <w:r>
              <w:t>82</w:t>
            </w:r>
          </w:p>
        </w:tc>
      </w:tr>
      <w:tr w:rsidR="00612EAE" w:rsidRPr="00690A26" w14:paraId="5B0DE789"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4DE7F09" w14:textId="77777777" w:rsidR="00612EAE" w:rsidRPr="00350B76" w:rsidRDefault="00612EAE" w:rsidP="00AD45CF">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06BC43D4" w14:textId="77777777" w:rsidR="00612EAE" w:rsidRPr="00350B76" w:rsidRDefault="00612EAE" w:rsidP="00AD45C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F82E165" w14:textId="77777777" w:rsidR="00612EAE" w:rsidRPr="00350B76" w:rsidRDefault="00612EAE" w:rsidP="00AD45CF">
            <w:pPr>
              <w:pStyle w:val="TAL"/>
            </w:pPr>
            <w:r>
              <w:t>See clause </w:t>
            </w:r>
            <w:r w:rsidRPr="00132962">
              <w:t>6.1.6.2.</w:t>
            </w:r>
            <w:r>
              <w:t>84</w:t>
            </w:r>
          </w:p>
        </w:tc>
      </w:tr>
      <w:tr w:rsidR="00612EAE" w:rsidRPr="00690A26" w14:paraId="1A3F5B7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F7858BF" w14:textId="77777777" w:rsidR="00612EAE" w:rsidRPr="00350B76" w:rsidRDefault="00612EAE" w:rsidP="00AD45CF">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06F17966" w14:textId="77777777" w:rsidR="00612EAE" w:rsidRPr="00350B7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CAE1A4" w14:textId="77777777" w:rsidR="00612EAE" w:rsidRPr="00350B76" w:rsidRDefault="00612EAE" w:rsidP="00AD45CF">
            <w:pPr>
              <w:pStyle w:val="TAL"/>
            </w:pPr>
            <w:r>
              <w:t>See clause 6.1.6.2.85</w:t>
            </w:r>
          </w:p>
        </w:tc>
      </w:tr>
      <w:tr w:rsidR="00612EAE" w:rsidRPr="00690A26" w14:paraId="7EF6A839"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BA5E7FD" w14:textId="77777777" w:rsidR="00612EAE" w:rsidRDefault="00612EAE" w:rsidP="00AD45CF">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76C18802"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8BB048" w14:textId="77777777" w:rsidR="00612EAE" w:rsidRDefault="00612EAE" w:rsidP="00AD45CF">
            <w:pPr>
              <w:pStyle w:val="TAL"/>
            </w:pPr>
            <w:r>
              <w:t>See clause 6.1.6.2.91</w:t>
            </w:r>
          </w:p>
        </w:tc>
      </w:tr>
      <w:tr w:rsidR="00612EAE" w:rsidRPr="00690A26" w14:paraId="53C49A9A"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7A08C77" w14:textId="77777777" w:rsidR="00612EAE" w:rsidRDefault="00612EAE" w:rsidP="00AD45CF">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45399183" w14:textId="77777777" w:rsidR="00612EAE" w:rsidRPr="00690A26" w:rsidRDefault="00612EAE" w:rsidP="00AD45CF">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C903817" w14:textId="77777777" w:rsidR="00612EAE" w:rsidRDefault="00612EAE" w:rsidP="00AD45CF">
            <w:pPr>
              <w:pStyle w:val="TAL"/>
            </w:pPr>
            <w:r w:rsidRPr="00350B76">
              <w:t>See clause 6.1.6.2.</w:t>
            </w:r>
            <w:r>
              <w:t>94</w:t>
            </w:r>
          </w:p>
        </w:tc>
      </w:tr>
      <w:tr w:rsidR="00612EAE" w:rsidRPr="00690A26" w14:paraId="20C2CA4A"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86BF464" w14:textId="77777777" w:rsidR="00612EAE" w:rsidRDefault="00612EAE" w:rsidP="00AD45CF">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208B7021" w14:textId="77777777" w:rsidR="00612EAE" w:rsidRPr="00350B7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5966A0" w14:textId="77777777" w:rsidR="00612EAE" w:rsidRPr="00350B76" w:rsidRDefault="00612EAE" w:rsidP="00AD45CF">
            <w:pPr>
              <w:pStyle w:val="TAL"/>
            </w:pPr>
            <w:r>
              <w:t>See clause 6.1.6.2.96</w:t>
            </w:r>
          </w:p>
        </w:tc>
      </w:tr>
      <w:tr w:rsidR="00612EAE" w:rsidRPr="00690A26" w14:paraId="7C32319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BD73B44" w14:textId="77777777" w:rsidR="00612EAE" w:rsidRDefault="00612EAE" w:rsidP="00AD45CF">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3B099D5C" w14:textId="77777777" w:rsidR="00612EAE" w:rsidRPr="00690A26" w:rsidRDefault="00612EAE" w:rsidP="00AD45C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AE69D6C" w14:textId="77777777" w:rsidR="00612EAE" w:rsidRDefault="00612EAE" w:rsidP="00AD45CF">
            <w:pPr>
              <w:pStyle w:val="TAL"/>
            </w:pPr>
            <w:r>
              <w:t>See clause 6.1.6.2.99</w:t>
            </w:r>
          </w:p>
        </w:tc>
      </w:tr>
      <w:tr w:rsidR="00612EAE" w:rsidRPr="00690A26" w14:paraId="13234D73"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CA65E21" w14:textId="77777777" w:rsidR="00612EAE" w:rsidRDefault="00612EAE" w:rsidP="00AD45CF">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0575E8D7" w14:textId="77777777" w:rsidR="00612EAE" w:rsidRDefault="00612EAE" w:rsidP="00AD45C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7723336" w14:textId="77777777" w:rsidR="00612EAE" w:rsidRDefault="00612EAE" w:rsidP="00AD45CF">
            <w:pPr>
              <w:pStyle w:val="TAL"/>
            </w:pPr>
            <w:r>
              <w:t>See clause 6.1.6.2.</w:t>
            </w:r>
            <w:r>
              <w:rPr>
                <w:lang w:eastAsia="zh-CN"/>
              </w:rPr>
              <w:t>104</w:t>
            </w:r>
          </w:p>
        </w:tc>
      </w:tr>
      <w:tr w:rsidR="00612EAE" w:rsidRPr="00690A26" w14:paraId="6A3DD390"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C5EFC69" w14:textId="77777777" w:rsidR="00612EAE" w:rsidRDefault="00612EAE" w:rsidP="00AD45CF">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7306147E" w14:textId="77777777" w:rsidR="00612EAE" w:rsidRDefault="00612EAE" w:rsidP="00AD45C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B4D297F" w14:textId="77777777" w:rsidR="00612EAE" w:rsidRDefault="00612EAE" w:rsidP="00AD45CF">
            <w:pPr>
              <w:pStyle w:val="TAL"/>
            </w:pPr>
            <w:r>
              <w:t>See clause 6.1.6.2.</w:t>
            </w:r>
            <w:r>
              <w:rPr>
                <w:lang w:eastAsia="zh-CN"/>
              </w:rPr>
              <w:t>108</w:t>
            </w:r>
          </w:p>
        </w:tc>
      </w:tr>
      <w:tr w:rsidR="00612EAE" w:rsidRPr="00690A26" w14:paraId="5D9FACCA"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0EA20C4" w14:textId="77777777" w:rsidR="00612EAE" w:rsidRDefault="00612EAE" w:rsidP="00AD45CF">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10F7D6CC" w14:textId="77777777" w:rsidR="00612EAE"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F8108D" w14:textId="77777777" w:rsidR="00612EAE" w:rsidRDefault="00612EAE" w:rsidP="00AD45CF">
            <w:pPr>
              <w:pStyle w:val="TAL"/>
            </w:pPr>
            <w:r w:rsidRPr="00690A26">
              <w:t>See clause 6.1.6.2.</w:t>
            </w:r>
            <w:r>
              <w:t>109</w:t>
            </w:r>
          </w:p>
        </w:tc>
      </w:tr>
      <w:tr w:rsidR="00612EAE" w:rsidRPr="00690A26" w14:paraId="4EA8A5A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1B4AABB" w14:textId="77777777" w:rsidR="00612EAE" w:rsidRDefault="00612EAE" w:rsidP="00AD45CF">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1B06B09C"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B220FE" w14:textId="77777777" w:rsidR="00612EAE" w:rsidRPr="00690A26" w:rsidRDefault="00612EAE" w:rsidP="00AD45CF">
            <w:pPr>
              <w:pStyle w:val="TAL"/>
            </w:pPr>
            <w:r w:rsidRPr="00690A26">
              <w:t>See clause 6.1.6.2.</w:t>
            </w:r>
            <w:r>
              <w:t>111</w:t>
            </w:r>
          </w:p>
        </w:tc>
      </w:tr>
      <w:tr w:rsidR="00612EAE" w:rsidRPr="00690A26" w14:paraId="38D4532A"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6E91C9E" w14:textId="77777777" w:rsidR="00612EAE" w:rsidRDefault="00612EAE" w:rsidP="00AD45CF">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27FB9E69"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F8E0C8" w14:textId="77777777" w:rsidR="00612EAE" w:rsidRPr="00690A26" w:rsidRDefault="00612EAE" w:rsidP="00AD45CF">
            <w:pPr>
              <w:pStyle w:val="TAL"/>
            </w:pPr>
            <w:r w:rsidRPr="00690A26">
              <w:t>See clause 6.1.6.2.</w:t>
            </w:r>
            <w:r>
              <w:t>112</w:t>
            </w:r>
          </w:p>
        </w:tc>
      </w:tr>
      <w:tr w:rsidR="00612EAE" w:rsidRPr="00690A26" w14:paraId="2A7DBE78"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4874B7F" w14:textId="77777777" w:rsidR="00612EAE" w:rsidRDefault="00612EAE" w:rsidP="00AD45CF">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15682DCB"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B17260" w14:textId="77777777" w:rsidR="00612EAE" w:rsidRPr="00690A26" w:rsidRDefault="00612EAE" w:rsidP="00AD45CF">
            <w:pPr>
              <w:pStyle w:val="TAL"/>
            </w:pPr>
            <w:r w:rsidRPr="00690A26">
              <w:t>See clause 6.1.6.</w:t>
            </w:r>
            <w:r>
              <w:t>3</w:t>
            </w:r>
            <w:r w:rsidRPr="00690A26">
              <w:t>.</w:t>
            </w:r>
            <w:r>
              <w:t>18</w:t>
            </w:r>
          </w:p>
        </w:tc>
      </w:tr>
    </w:tbl>
    <w:p w14:paraId="4362BD90" w14:textId="794BACE5" w:rsidR="00612EAE" w:rsidRDefault="00612EAE">
      <w:pPr>
        <w:rPr>
          <w:noProof/>
        </w:rPr>
      </w:pPr>
    </w:p>
    <w:p w14:paraId="6E87BB25" w14:textId="77777777" w:rsidR="00612EAE" w:rsidRPr="006B5418" w:rsidRDefault="00612EAE" w:rsidP="00612E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34C573" w14:textId="05EAB2A4" w:rsidR="00612EAE" w:rsidRDefault="00612EAE">
      <w:pPr>
        <w:rPr>
          <w:noProof/>
        </w:rPr>
      </w:pPr>
    </w:p>
    <w:p w14:paraId="38355EDF" w14:textId="3E033D2A" w:rsidR="00612EAE" w:rsidRPr="00690A26" w:rsidRDefault="00612EAE" w:rsidP="00612EAE">
      <w:pPr>
        <w:pStyle w:val="50"/>
        <w:rPr>
          <w:ins w:id="98" w:author="Huawei-1" w:date="2023-04-17T22:59:00Z"/>
        </w:rPr>
      </w:pPr>
      <w:bookmarkStart w:id="99" w:name="_Toc130820952"/>
      <w:ins w:id="100" w:author="Huawei-1" w:date="2023-04-17T22:59:00Z">
        <w:r w:rsidRPr="00690A26">
          <w:t>6.</w:t>
        </w:r>
        <w:r>
          <w:t>2</w:t>
        </w:r>
        <w:r w:rsidRPr="00690A26">
          <w:t>.6.2.</w:t>
        </w:r>
      </w:ins>
      <w:ins w:id="101" w:author="Huawei-1" w:date="2023-04-17T23:00:00Z">
        <w:r>
          <w:t>x</w:t>
        </w:r>
      </w:ins>
      <w:ins w:id="102" w:author="Huawei-1" w:date="2023-04-17T22:59:00Z">
        <w:r w:rsidRPr="00690A26">
          <w:tab/>
          <w:t xml:space="preserve">Type: </w:t>
        </w:r>
      </w:ins>
      <w:bookmarkEnd w:id="99"/>
      <w:ins w:id="103" w:author="Huawei-1" w:date="2023-04-17T23:00:00Z">
        <w:r>
          <w:t>AfData</w:t>
        </w:r>
      </w:ins>
    </w:p>
    <w:p w14:paraId="728566E0" w14:textId="679CD2CA" w:rsidR="00612EAE" w:rsidRPr="00690A26" w:rsidRDefault="00612EAE" w:rsidP="00612EAE">
      <w:pPr>
        <w:pStyle w:val="TH"/>
        <w:rPr>
          <w:ins w:id="104" w:author="Huawei-1" w:date="2023-04-17T22:59:00Z"/>
        </w:rPr>
      </w:pPr>
      <w:ins w:id="105" w:author="Huawei-1" w:date="2023-04-17T22:59:00Z">
        <w:r w:rsidRPr="00690A26">
          <w:rPr>
            <w:noProof/>
          </w:rPr>
          <w:t>Table </w:t>
        </w:r>
        <w:r w:rsidRPr="00690A26">
          <w:t>6.</w:t>
        </w:r>
        <w:r>
          <w:t>2</w:t>
        </w:r>
        <w:r w:rsidRPr="00690A26">
          <w:t>.6.2.</w:t>
        </w:r>
      </w:ins>
      <w:ins w:id="106" w:author="Huawei-1" w:date="2023-04-17T23:00:00Z">
        <w:r>
          <w:t>x</w:t>
        </w:r>
      </w:ins>
      <w:ins w:id="107" w:author="Huawei-1" w:date="2023-04-17T22:59:00Z">
        <w:r w:rsidRPr="00690A26">
          <w:t xml:space="preserve">-1: </w:t>
        </w:r>
        <w:r w:rsidRPr="00690A26">
          <w:rPr>
            <w:noProof/>
          </w:rPr>
          <w:t xml:space="preserve">Definition of type </w:t>
        </w:r>
      </w:ins>
      <w:ins w:id="108" w:author="Huawei-1" w:date="2023-04-17T23:00:00Z">
        <w:r>
          <w:rPr>
            <w:noProof/>
          </w:rPr>
          <w:t>AfData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612EAE" w:rsidRPr="00690A26" w14:paraId="46B3A327" w14:textId="77777777" w:rsidTr="00AD45CF">
        <w:trPr>
          <w:jc w:val="center"/>
          <w:ins w:id="109" w:author="Huawei-1" w:date="2023-04-17T22:5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2C8A5BA" w14:textId="77777777" w:rsidR="00612EAE" w:rsidRPr="00690A26" w:rsidRDefault="00612EAE" w:rsidP="00AD45CF">
            <w:pPr>
              <w:pStyle w:val="TAH"/>
              <w:rPr>
                <w:ins w:id="110" w:author="Huawei-1" w:date="2023-04-17T22:59:00Z"/>
              </w:rPr>
            </w:pPr>
            <w:ins w:id="111" w:author="Huawei-1" w:date="2023-04-17T22:59: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8A77E8" w14:textId="77777777" w:rsidR="00612EAE" w:rsidRPr="00690A26" w:rsidRDefault="00612EAE" w:rsidP="00AD45CF">
            <w:pPr>
              <w:pStyle w:val="TAH"/>
              <w:rPr>
                <w:ins w:id="112" w:author="Huawei-1" w:date="2023-04-17T22:59:00Z"/>
              </w:rPr>
            </w:pPr>
            <w:ins w:id="113" w:author="Huawei-1" w:date="2023-04-17T22:5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26E6FB" w14:textId="77777777" w:rsidR="00612EAE" w:rsidRPr="00690A26" w:rsidRDefault="00612EAE" w:rsidP="00AD45CF">
            <w:pPr>
              <w:pStyle w:val="TAH"/>
              <w:rPr>
                <w:ins w:id="114" w:author="Huawei-1" w:date="2023-04-17T22:59:00Z"/>
              </w:rPr>
            </w:pPr>
            <w:ins w:id="115" w:author="Huawei-1" w:date="2023-04-17T22:5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782B04" w14:textId="77777777" w:rsidR="00612EAE" w:rsidRPr="00690A26" w:rsidRDefault="00612EAE" w:rsidP="00AD45CF">
            <w:pPr>
              <w:pStyle w:val="TAH"/>
              <w:rPr>
                <w:ins w:id="116" w:author="Huawei-1" w:date="2023-04-17T22:59:00Z"/>
              </w:rPr>
            </w:pPr>
            <w:ins w:id="117" w:author="Huawei-1" w:date="2023-04-17T22:5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16E748" w14:textId="77777777" w:rsidR="00612EAE" w:rsidRPr="00690A26" w:rsidRDefault="00612EAE" w:rsidP="00AD45CF">
            <w:pPr>
              <w:pStyle w:val="TAH"/>
              <w:rPr>
                <w:ins w:id="118" w:author="Huawei-1" w:date="2023-04-17T22:59:00Z"/>
                <w:rFonts w:cs="Arial"/>
                <w:szCs w:val="18"/>
              </w:rPr>
            </w:pPr>
            <w:ins w:id="119" w:author="Huawei-1" w:date="2023-04-17T22:59:00Z">
              <w:r w:rsidRPr="00690A26">
                <w:rPr>
                  <w:rFonts w:cs="Arial"/>
                  <w:szCs w:val="18"/>
                </w:rPr>
                <w:t>Description</w:t>
              </w:r>
            </w:ins>
          </w:p>
        </w:tc>
      </w:tr>
      <w:tr w:rsidR="00612EAE" w:rsidRPr="00690A26" w14:paraId="3FB322FE" w14:textId="77777777" w:rsidTr="00AD45CF">
        <w:trPr>
          <w:jc w:val="center"/>
          <w:ins w:id="120" w:author="Huawei-1" w:date="2023-04-17T22:59:00Z"/>
        </w:trPr>
        <w:tc>
          <w:tcPr>
            <w:tcW w:w="1838" w:type="dxa"/>
            <w:tcBorders>
              <w:top w:val="single" w:sz="4" w:space="0" w:color="auto"/>
              <w:left w:val="single" w:sz="4" w:space="0" w:color="auto"/>
              <w:bottom w:val="single" w:sz="4" w:space="0" w:color="auto"/>
              <w:right w:val="single" w:sz="4" w:space="0" w:color="auto"/>
            </w:tcBorders>
          </w:tcPr>
          <w:p w14:paraId="7486DB84" w14:textId="5DEFD1CF" w:rsidR="00612EAE" w:rsidRPr="00690A26" w:rsidRDefault="00612EAE" w:rsidP="00612EAE">
            <w:pPr>
              <w:pStyle w:val="TAL"/>
              <w:rPr>
                <w:ins w:id="121" w:author="Huawei-1" w:date="2023-04-17T22:59:00Z"/>
              </w:rPr>
            </w:pPr>
            <w:ins w:id="122" w:author="Huawei-1" w:date="2023-04-17T23:01:00Z">
              <w:r w:rsidRPr="00690A26">
                <w:t>afEvents</w:t>
              </w:r>
            </w:ins>
          </w:p>
        </w:tc>
        <w:tc>
          <w:tcPr>
            <w:tcW w:w="1811" w:type="dxa"/>
            <w:tcBorders>
              <w:top w:val="single" w:sz="4" w:space="0" w:color="auto"/>
              <w:left w:val="single" w:sz="4" w:space="0" w:color="auto"/>
              <w:bottom w:val="single" w:sz="4" w:space="0" w:color="auto"/>
              <w:right w:val="single" w:sz="4" w:space="0" w:color="auto"/>
            </w:tcBorders>
          </w:tcPr>
          <w:p w14:paraId="74A05AAD" w14:textId="3DFD8749" w:rsidR="00612EAE" w:rsidRPr="00690A26" w:rsidRDefault="00612EAE" w:rsidP="00612EAE">
            <w:pPr>
              <w:pStyle w:val="TAL"/>
              <w:rPr>
                <w:ins w:id="123" w:author="Huawei-1" w:date="2023-04-17T22:59:00Z"/>
              </w:rPr>
            </w:pPr>
            <w:ins w:id="124" w:author="Huawei-1" w:date="2023-04-17T23:01:00Z">
              <w:r>
                <w:t>array</w:t>
              </w:r>
              <w:r w:rsidRPr="00690A26">
                <w:t>(AfEvent)</w:t>
              </w:r>
            </w:ins>
          </w:p>
        </w:tc>
        <w:tc>
          <w:tcPr>
            <w:tcW w:w="425" w:type="dxa"/>
            <w:tcBorders>
              <w:top w:val="single" w:sz="4" w:space="0" w:color="auto"/>
              <w:left w:val="single" w:sz="4" w:space="0" w:color="auto"/>
              <w:bottom w:val="single" w:sz="4" w:space="0" w:color="auto"/>
              <w:right w:val="single" w:sz="4" w:space="0" w:color="auto"/>
            </w:tcBorders>
          </w:tcPr>
          <w:p w14:paraId="46C38546" w14:textId="4887EDA9" w:rsidR="00612EAE" w:rsidRPr="00690A26" w:rsidRDefault="00F8396B" w:rsidP="00612EAE">
            <w:pPr>
              <w:pStyle w:val="TAC"/>
              <w:rPr>
                <w:ins w:id="125" w:author="Huawei-1" w:date="2023-04-17T22:59:00Z"/>
              </w:rPr>
            </w:pPr>
            <w:ins w:id="126" w:author="Huawei-1" w:date="2023-04-17T23:01:00Z">
              <w:r>
                <w:t>M</w:t>
              </w:r>
            </w:ins>
          </w:p>
        </w:tc>
        <w:tc>
          <w:tcPr>
            <w:tcW w:w="1134" w:type="dxa"/>
            <w:tcBorders>
              <w:top w:val="single" w:sz="4" w:space="0" w:color="auto"/>
              <w:left w:val="single" w:sz="4" w:space="0" w:color="auto"/>
              <w:bottom w:val="single" w:sz="4" w:space="0" w:color="auto"/>
              <w:right w:val="single" w:sz="4" w:space="0" w:color="auto"/>
            </w:tcBorders>
          </w:tcPr>
          <w:p w14:paraId="55DCB3F5" w14:textId="203D08C2" w:rsidR="00612EAE" w:rsidRPr="00690A26" w:rsidRDefault="00612EAE" w:rsidP="00612EAE">
            <w:pPr>
              <w:pStyle w:val="TAL"/>
              <w:rPr>
                <w:ins w:id="127" w:author="Huawei-1" w:date="2023-04-17T22:59:00Z"/>
              </w:rPr>
            </w:pPr>
            <w:ins w:id="128" w:author="Huawei-1" w:date="2023-04-17T23:01: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0EF09C91" w14:textId="0688979F" w:rsidR="00612EAE" w:rsidRPr="00690A26" w:rsidRDefault="00612EAE" w:rsidP="00612EAE">
            <w:pPr>
              <w:pStyle w:val="TAL"/>
              <w:rPr>
                <w:ins w:id="129" w:author="Huawei-1" w:date="2023-04-17T22:59:00Z"/>
                <w:rFonts w:cs="Arial"/>
                <w:szCs w:val="18"/>
              </w:rPr>
            </w:pPr>
            <w:ins w:id="130" w:author="Huawei-1" w:date="2023-04-17T23:01:00Z">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ins>
          </w:p>
        </w:tc>
      </w:tr>
      <w:tr w:rsidR="00612EAE" w:rsidRPr="00690A26" w14:paraId="4F63D848" w14:textId="77777777" w:rsidTr="00AD45CF">
        <w:trPr>
          <w:jc w:val="center"/>
          <w:ins w:id="131" w:author="Huawei-1" w:date="2023-04-17T22:59:00Z"/>
        </w:trPr>
        <w:tc>
          <w:tcPr>
            <w:tcW w:w="1838" w:type="dxa"/>
            <w:tcBorders>
              <w:top w:val="single" w:sz="4" w:space="0" w:color="auto"/>
              <w:left w:val="single" w:sz="4" w:space="0" w:color="auto"/>
              <w:bottom w:val="single" w:sz="4" w:space="0" w:color="auto"/>
              <w:right w:val="single" w:sz="4" w:space="0" w:color="auto"/>
            </w:tcBorders>
          </w:tcPr>
          <w:p w14:paraId="56524C94" w14:textId="7633FAE2" w:rsidR="00612EAE" w:rsidRDefault="00612EAE" w:rsidP="00612EAE">
            <w:pPr>
              <w:pStyle w:val="TAL"/>
              <w:rPr>
                <w:ins w:id="132" w:author="Huawei-1" w:date="2023-04-17T22:59:00Z"/>
                <w:lang w:eastAsia="zh-CN"/>
              </w:rPr>
            </w:pPr>
            <w:ins w:id="133" w:author="Huawei-1" w:date="2023-04-17T23:01:00Z">
              <w:r w:rsidRPr="00690A26">
                <w:t>taiList</w:t>
              </w:r>
            </w:ins>
          </w:p>
        </w:tc>
        <w:tc>
          <w:tcPr>
            <w:tcW w:w="1811" w:type="dxa"/>
            <w:tcBorders>
              <w:top w:val="single" w:sz="4" w:space="0" w:color="auto"/>
              <w:left w:val="single" w:sz="4" w:space="0" w:color="auto"/>
              <w:bottom w:val="single" w:sz="4" w:space="0" w:color="auto"/>
              <w:right w:val="single" w:sz="4" w:space="0" w:color="auto"/>
            </w:tcBorders>
          </w:tcPr>
          <w:p w14:paraId="2E50AF98" w14:textId="23A29B9A" w:rsidR="00612EAE" w:rsidRDefault="00612EAE" w:rsidP="00612EAE">
            <w:pPr>
              <w:pStyle w:val="TAL"/>
              <w:rPr>
                <w:ins w:id="134" w:author="Huawei-1" w:date="2023-04-17T22:59:00Z"/>
              </w:rPr>
            </w:pPr>
            <w:ins w:id="135" w:author="Huawei-1" w:date="2023-04-17T23:01:00Z">
              <w:r w:rsidRPr="00690A26">
                <w:t>array(Tai)</w:t>
              </w:r>
            </w:ins>
          </w:p>
        </w:tc>
        <w:tc>
          <w:tcPr>
            <w:tcW w:w="425" w:type="dxa"/>
            <w:tcBorders>
              <w:top w:val="single" w:sz="4" w:space="0" w:color="auto"/>
              <w:left w:val="single" w:sz="4" w:space="0" w:color="auto"/>
              <w:bottom w:val="single" w:sz="4" w:space="0" w:color="auto"/>
              <w:right w:val="single" w:sz="4" w:space="0" w:color="auto"/>
            </w:tcBorders>
          </w:tcPr>
          <w:p w14:paraId="686D2E49" w14:textId="73DD921A" w:rsidR="00612EAE" w:rsidRDefault="00612EAE" w:rsidP="00612EAE">
            <w:pPr>
              <w:pStyle w:val="TAC"/>
              <w:rPr>
                <w:ins w:id="136" w:author="Huawei-1" w:date="2023-04-17T22:59:00Z"/>
              </w:rPr>
            </w:pPr>
            <w:ins w:id="137" w:author="Huawei-1" w:date="2023-04-17T23:01: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F959F14" w14:textId="6A510FC8" w:rsidR="00612EAE" w:rsidRDefault="00612EAE" w:rsidP="00612EAE">
            <w:pPr>
              <w:pStyle w:val="TAL"/>
              <w:rPr>
                <w:ins w:id="138" w:author="Huawei-1" w:date="2023-04-17T22:59:00Z"/>
              </w:rPr>
            </w:pPr>
            <w:ins w:id="139" w:author="Huawei-1" w:date="2023-04-17T23:01: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5AB3E6BA" w14:textId="77777777" w:rsidR="00612EAE" w:rsidRDefault="00612EAE" w:rsidP="00612EAE">
            <w:pPr>
              <w:pStyle w:val="TAL"/>
              <w:rPr>
                <w:ins w:id="140" w:author="Huawei-1" w:date="2023-04-17T23:01:00Z"/>
                <w:rFonts w:cs="Arial"/>
                <w:szCs w:val="18"/>
              </w:rPr>
            </w:pPr>
            <w:ins w:id="141" w:author="Huawei-1" w:date="2023-04-17T23:01:00Z">
              <w:r>
                <w:rPr>
                  <w:rFonts w:cs="Arial"/>
                  <w:szCs w:val="18"/>
                </w:rPr>
                <w:t xml:space="preserve">This IE may be present if the </w:t>
              </w:r>
              <w:r w:rsidRPr="00690A26">
                <w:t>AfEvent</w:t>
              </w:r>
              <w:r>
                <w:rPr>
                  <w:rFonts w:cs="Arial"/>
                  <w:szCs w:val="18"/>
                </w:rPr>
                <w:t xml:space="preserve"> is set to "</w:t>
              </w:r>
              <w:r>
                <w:t>GNSS_ASSISTANCE_DATA</w:t>
              </w:r>
              <w:r>
                <w:rPr>
                  <w:rFonts w:cs="Arial"/>
                  <w:szCs w:val="18"/>
                </w:rPr>
                <w:t>".</w:t>
              </w:r>
            </w:ins>
          </w:p>
          <w:p w14:paraId="6A04A611" w14:textId="42A74815" w:rsidR="00612EAE" w:rsidRDefault="00612EAE" w:rsidP="00612EAE">
            <w:pPr>
              <w:pStyle w:val="TAL"/>
              <w:rPr>
                <w:ins w:id="142" w:author="Huawei-1" w:date="2023-04-17T22:59:00Z"/>
                <w:rFonts w:cs="Arial"/>
                <w:szCs w:val="18"/>
              </w:rPr>
            </w:pPr>
            <w:ins w:id="143" w:author="Huawei-1" w:date="2023-04-17T23:01:00Z">
              <w:r>
                <w:rPr>
                  <w:rFonts w:cs="Arial"/>
                  <w:szCs w:val="18"/>
                </w:rPr>
                <w:t>When present, this IE shall contain the list of TAIs the trusted AF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w:t>
              </w:r>
              <w:r>
                <w:rPr>
                  <w:rFonts w:cs="Arial"/>
                  <w:szCs w:val="18"/>
                </w:rPr>
                <w:t>t attribute indicate that the trusted A</w:t>
              </w:r>
              <w:r w:rsidRPr="00690A26">
                <w:rPr>
                  <w:rFonts w:cs="Arial"/>
                  <w:szCs w:val="18"/>
                </w:rPr>
                <w:t>F can be selected for any TAI in the serving network.</w:t>
              </w:r>
            </w:ins>
          </w:p>
        </w:tc>
      </w:tr>
      <w:tr w:rsidR="00612EAE" w:rsidRPr="00690A26" w14:paraId="55DEFD37" w14:textId="77777777" w:rsidTr="00AD45CF">
        <w:trPr>
          <w:jc w:val="center"/>
          <w:ins w:id="144" w:author="Huawei-1" w:date="2023-04-17T23:01:00Z"/>
        </w:trPr>
        <w:tc>
          <w:tcPr>
            <w:tcW w:w="1838" w:type="dxa"/>
            <w:tcBorders>
              <w:top w:val="single" w:sz="4" w:space="0" w:color="auto"/>
              <w:left w:val="single" w:sz="4" w:space="0" w:color="auto"/>
              <w:bottom w:val="single" w:sz="4" w:space="0" w:color="auto"/>
              <w:right w:val="single" w:sz="4" w:space="0" w:color="auto"/>
            </w:tcBorders>
          </w:tcPr>
          <w:p w14:paraId="6AE6125D" w14:textId="268537A8" w:rsidR="00612EAE" w:rsidRDefault="00612EAE" w:rsidP="00612EAE">
            <w:pPr>
              <w:pStyle w:val="TAL"/>
              <w:rPr>
                <w:ins w:id="145" w:author="Huawei-1" w:date="2023-04-17T23:01:00Z"/>
                <w:lang w:eastAsia="zh-CN"/>
              </w:rPr>
            </w:pPr>
            <w:ins w:id="146" w:author="Huawei-1" w:date="2023-04-17T23:01:00Z">
              <w:r w:rsidRPr="00690A26">
                <w:t>taiRangeList</w:t>
              </w:r>
            </w:ins>
          </w:p>
        </w:tc>
        <w:tc>
          <w:tcPr>
            <w:tcW w:w="1811" w:type="dxa"/>
            <w:tcBorders>
              <w:top w:val="single" w:sz="4" w:space="0" w:color="auto"/>
              <w:left w:val="single" w:sz="4" w:space="0" w:color="auto"/>
              <w:bottom w:val="single" w:sz="4" w:space="0" w:color="auto"/>
              <w:right w:val="single" w:sz="4" w:space="0" w:color="auto"/>
            </w:tcBorders>
          </w:tcPr>
          <w:p w14:paraId="175B76B2" w14:textId="5FB4DC54" w:rsidR="00612EAE" w:rsidRDefault="00612EAE" w:rsidP="00612EAE">
            <w:pPr>
              <w:pStyle w:val="TAL"/>
              <w:rPr>
                <w:ins w:id="147" w:author="Huawei-1" w:date="2023-04-17T23:01:00Z"/>
              </w:rPr>
            </w:pPr>
            <w:ins w:id="148" w:author="Huawei-1" w:date="2023-04-17T23:01:00Z">
              <w:r w:rsidRPr="00690A26">
                <w:t>array(TaiRange)</w:t>
              </w:r>
            </w:ins>
          </w:p>
        </w:tc>
        <w:tc>
          <w:tcPr>
            <w:tcW w:w="425" w:type="dxa"/>
            <w:tcBorders>
              <w:top w:val="single" w:sz="4" w:space="0" w:color="auto"/>
              <w:left w:val="single" w:sz="4" w:space="0" w:color="auto"/>
              <w:bottom w:val="single" w:sz="4" w:space="0" w:color="auto"/>
              <w:right w:val="single" w:sz="4" w:space="0" w:color="auto"/>
            </w:tcBorders>
          </w:tcPr>
          <w:p w14:paraId="2AE53659" w14:textId="38757A7A" w:rsidR="00612EAE" w:rsidRDefault="00612EAE" w:rsidP="00612EAE">
            <w:pPr>
              <w:pStyle w:val="TAC"/>
              <w:rPr>
                <w:ins w:id="149" w:author="Huawei-1" w:date="2023-04-17T23:01:00Z"/>
              </w:rPr>
            </w:pPr>
            <w:ins w:id="150" w:author="Huawei-1" w:date="2023-04-17T23:01: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662CA33" w14:textId="0DE86CBF" w:rsidR="00612EAE" w:rsidRDefault="00612EAE" w:rsidP="00612EAE">
            <w:pPr>
              <w:pStyle w:val="TAL"/>
              <w:rPr>
                <w:ins w:id="151" w:author="Huawei-1" w:date="2023-04-17T23:01:00Z"/>
              </w:rPr>
            </w:pPr>
            <w:ins w:id="152" w:author="Huawei-1" w:date="2023-04-17T23:01: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28A0875F" w14:textId="77777777" w:rsidR="00612EAE" w:rsidRDefault="00612EAE" w:rsidP="00612EAE">
            <w:pPr>
              <w:pStyle w:val="TAL"/>
              <w:rPr>
                <w:ins w:id="153" w:author="Huawei-1" w:date="2023-04-17T23:01:00Z"/>
                <w:rFonts w:cs="Arial"/>
                <w:szCs w:val="18"/>
              </w:rPr>
            </w:pPr>
            <w:ins w:id="154" w:author="Huawei-1" w:date="2023-04-17T23:01:00Z">
              <w:r>
                <w:rPr>
                  <w:rFonts w:cs="Arial"/>
                  <w:szCs w:val="18"/>
                </w:rPr>
                <w:t xml:space="preserve">This IE may be present if the </w:t>
              </w:r>
              <w:r w:rsidRPr="00690A26">
                <w:t>AfEvent</w:t>
              </w:r>
              <w:r>
                <w:rPr>
                  <w:rFonts w:cs="Arial"/>
                  <w:szCs w:val="18"/>
                </w:rPr>
                <w:t xml:space="preserve"> is set to "</w:t>
              </w:r>
              <w:r>
                <w:t>GNSS_ASSISTANCE_DATA</w:t>
              </w:r>
              <w:r>
                <w:rPr>
                  <w:rFonts w:cs="Arial"/>
                  <w:szCs w:val="18"/>
                </w:rPr>
                <w:t>".</w:t>
              </w:r>
            </w:ins>
          </w:p>
          <w:p w14:paraId="06F3E684" w14:textId="317612E4" w:rsidR="00612EAE" w:rsidRDefault="00612EAE" w:rsidP="00612EAE">
            <w:pPr>
              <w:pStyle w:val="TAL"/>
              <w:rPr>
                <w:ins w:id="155" w:author="Huawei-1" w:date="2023-04-17T23:01:00Z"/>
                <w:rFonts w:cs="Arial"/>
                <w:szCs w:val="18"/>
              </w:rPr>
            </w:pPr>
            <w:ins w:id="156" w:author="Huawei-1" w:date="2023-04-17T23:01:00Z">
              <w:r>
                <w:rPr>
                  <w:rFonts w:cs="Arial"/>
                  <w:szCs w:val="18"/>
                </w:rPr>
                <w:t>When present, this IE shall contain the range of TAIs the trusted A</w:t>
              </w:r>
              <w:r w:rsidRPr="00690A26">
                <w:rPr>
                  <w:rFonts w:cs="Arial"/>
                  <w:szCs w:val="18"/>
                </w:rPr>
                <w:t xml:space="preserve">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taiLis</w:t>
              </w:r>
              <w:r>
                <w:rPr>
                  <w:rFonts w:cs="Arial"/>
                  <w:szCs w:val="18"/>
                </w:rPr>
                <w:t>t attribute indicate that the trusted A</w:t>
              </w:r>
              <w:r w:rsidRPr="00690A26">
                <w:rPr>
                  <w:rFonts w:cs="Arial"/>
                  <w:szCs w:val="18"/>
                </w:rPr>
                <w:t>F can be selected for any TAI in the serving network.</w:t>
              </w:r>
            </w:ins>
          </w:p>
        </w:tc>
      </w:tr>
    </w:tbl>
    <w:p w14:paraId="17D3ECF0" w14:textId="446D1088" w:rsidR="00612EAE" w:rsidRDefault="00612EAE">
      <w:pPr>
        <w:rPr>
          <w:noProof/>
        </w:rPr>
      </w:pPr>
    </w:p>
    <w:p w14:paraId="78BF108E" w14:textId="77777777" w:rsidR="00612EAE" w:rsidRPr="006B5418" w:rsidRDefault="00612EAE" w:rsidP="00612E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200B19" w14:textId="77777777" w:rsidR="00612EAE" w:rsidRDefault="00612EAE">
      <w:pPr>
        <w:rPr>
          <w:noProof/>
        </w:rPr>
      </w:pPr>
    </w:p>
    <w:p w14:paraId="33BE166E" w14:textId="77777777" w:rsidR="00D0719F" w:rsidRPr="00690A26" w:rsidRDefault="00D0719F" w:rsidP="00D0719F">
      <w:pPr>
        <w:pStyle w:val="30"/>
      </w:pPr>
      <w:bookmarkStart w:id="157" w:name="_Toc130820962"/>
      <w:r w:rsidRPr="00690A26">
        <w:t>6.2.9</w:t>
      </w:r>
      <w:r w:rsidRPr="00690A26">
        <w:tab/>
        <w:t>Features supported by the NFDiscovery service</w:t>
      </w:r>
      <w:bookmarkEnd w:id="157"/>
    </w:p>
    <w:p w14:paraId="1E6F4770" w14:textId="77777777" w:rsidR="00D0719F" w:rsidRPr="00690A26" w:rsidRDefault="00D0719F" w:rsidP="00D0719F">
      <w:pPr>
        <w:rPr>
          <w:lang w:val="en-US"/>
        </w:rPr>
      </w:pPr>
      <w:r w:rsidRPr="00690A26">
        <w:rPr>
          <w:lang w:val="en-US"/>
        </w:rPr>
        <w:t>The syntax of the supportedFeatures attribute is defined in clause 5.2.2 of 3GPP TS 29.571 [7].</w:t>
      </w:r>
    </w:p>
    <w:p w14:paraId="2E14667C" w14:textId="77777777" w:rsidR="00D0719F" w:rsidRPr="00690A26" w:rsidRDefault="00D0719F" w:rsidP="00D0719F">
      <w:r w:rsidRPr="00690A26">
        <w:rPr>
          <w:lang w:val="en-US"/>
        </w:rPr>
        <w:t>The following features are defined for the Nnrf_NFDiscovery service.</w:t>
      </w:r>
    </w:p>
    <w:p w14:paraId="5FAC71DF" w14:textId="77777777" w:rsidR="00D0719F" w:rsidRPr="00690A26" w:rsidRDefault="00D0719F" w:rsidP="00D0719F">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0719F" w:rsidRPr="00690A26" w14:paraId="6AE0AFB0" w14:textId="77777777" w:rsidTr="00361E5B">
        <w:trPr>
          <w:cantSplit/>
          <w:jc w:val="center"/>
        </w:trPr>
        <w:tc>
          <w:tcPr>
            <w:tcW w:w="1276" w:type="dxa"/>
          </w:tcPr>
          <w:p w14:paraId="75995525" w14:textId="77777777" w:rsidR="00D0719F" w:rsidRPr="00690A26" w:rsidRDefault="00D0719F" w:rsidP="00361E5B">
            <w:pPr>
              <w:pStyle w:val="TAH"/>
            </w:pPr>
            <w:r w:rsidRPr="00690A26">
              <w:lastRenderedPageBreak/>
              <w:t>Feature Number</w:t>
            </w:r>
          </w:p>
        </w:tc>
        <w:tc>
          <w:tcPr>
            <w:tcW w:w="1705" w:type="dxa"/>
          </w:tcPr>
          <w:p w14:paraId="1664642E" w14:textId="77777777" w:rsidR="00D0719F" w:rsidRPr="00690A26" w:rsidRDefault="00D0719F" w:rsidP="00361E5B">
            <w:pPr>
              <w:pStyle w:val="TAH"/>
            </w:pPr>
            <w:r w:rsidRPr="00690A26">
              <w:t>Feature</w:t>
            </w:r>
          </w:p>
        </w:tc>
        <w:tc>
          <w:tcPr>
            <w:tcW w:w="634" w:type="dxa"/>
          </w:tcPr>
          <w:p w14:paraId="2463F661" w14:textId="77777777" w:rsidR="00D0719F" w:rsidRPr="00690A26" w:rsidRDefault="00D0719F" w:rsidP="00361E5B">
            <w:pPr>
              <w:pStyle w:val="TAH"/>
            </w:pPr>
            <w:r>
              <w:t>M/O</w:t>
            </w:r>
          </w:p>
        </w:tc>
        <w:tc>
          <w:tcPr>
            <w:tcW w:w="5883" w:type="dxa"/>
          </w:tcPr>
          <w:p w14:paraId="29EFAD86" w14:textId="77777777" w:rsidR="00D0719F" w:rsidRPr="00690A26" w:rsidRDefault="00D0719F" w:rsidP="00361E5B">
            <w:pPr>
              <w:pStyle w:val="TAH"/>
            </w:pPr>
            <w:r w:rsidRPr="00690A26">
              <w:t>Description</w:t>
            </w:r>
          </w:p>
        </w:tc>
      </w:tr>
      <w:tr w:rsidR="00D0719F" w:rsidRPr="00690A26" w14:paraId="7E34E31D" w14:textId="77777777" w:rsidTr="00361E5B">
        <w:trPr>
          <w:cantSplit/>
          <w:jc w:val="center"/>
        </w:trPr>
        <w:tc>
          <w:tcPr>
            <w:tcW w:w="1276" w:type="dxa"/>
          </w:tcPr>
          <w:p w14:paraId="48C0F41D" w14:textId="77777777" w:rsidR="00D0719F" w:rsidRPr="00690A26" w:rsidRDefault="00D0719F" w:rsidP="00361E5B">
            <w:pPr>
              <w:pStyle w:val="TAC"/>
            </w:pPr>
            <w:r w:rsidRPr="00690A26">
              <w:t>1</w:t>
            </w:r>
          </w:p>
        </w:tc>
        <w:tc>
          <w:tcPr>
            <w:tcW w:w="1705" w:type="dxa"/>
          </w:tcPr>
          <w:p w14:paraId="2D61DC12" w14:textId="77777777" w:rsidR="00D0719F" w:rsidRPr="00690A26" w:rsidRDefault="00D0719F" w:rsidP="00361E5B">
            <w:pPr>
              <w:pStyle w:val="TAC"/>
            </w:pPr>
            <w:r w:rsidRPr="00690A26">
              <w:t>Complex-Query</w:t>
            </w:r>
          </w:p>
        </w:tc>
        <w:tc>
          <w:tcPr>
            <w:tcW w:w="634" w:type="dxa"/>
          </w:tcPr>
          <w:p w14:paraId="1E4468B8" w14:textId="77777777" w:rsidR="00D0719F" w:rsidRPr="00690A26" w:rsidRDefault="00D0719F" w:rsidP="00361E5B">
            <w:pPr>
              <w:pStyle w:val="TAC"/>
            </w:pPr>
            <w:r w:rsidRPr="00D4681E">
              <w:t>O</w:t>
            </w:r>
          </w:p>
        </w:tc>
        <w:tc>
          <w:tcPr>
            <w:tcW w:w="5883" w:type="dxa"/>
          </w:tcPr>
          <w:p w14:paraId="41722DF1" w14:textId="77777777" w:rsidR="00D0719F" w:rsidRPr="00690A26" w:rsidRDefault="00D0719F" w:rsidP="00361E5B">
            <w:pPr>
              <w:pStyle w:val="TAL"/>
            </w:pPr>
            <w:r w:rsidRPr="00690A26">
              <w:t>Support of Complex Query expression (see clause 6.2.3.2.3.1)</w:t>
            </w:r>
          </w:p>
          <w:p w14:paraId="54593AE2" w14:textId="77777777" w:rsidR="00D0719F" w:rsidRPr="00690A26" w:rsidRDefault="00D0719F" w:rsidP="00361E5B">
            <w:pPr>
              <w:pStyle w:val="TAL"/>
            </w:pPr>
            <w:r w:rsidRPr="00690A26">
              <w:t xml:space="preserve"> </w:t>
            </w:r>
          </w:p>
        </w:tc>
      </w:tr>
      <w:tr w:rsidR="00D0719F" w:rsidRPr="00690A26" w14:paraId="66F4BADE" w14:textId="77777777" w:rsidTr="00361E5B">
        <w:trPr>
          <w:cantSplit/>
          <w:jc w:val="center"/>
        </w:trPr>
        <w:tc>
          <w:tcPr>
            <w:tcW w:w="1276" w:type="dxa"/>
          </w:tcPr>
          <w:p w14:paraId="4DF9C8C5" w14:textId="77777777" w:rsidR="00D0719F" w:rsidRPr="00690A26" w:rsidRDefault="00D0719F" w:rsidP="00361E5B">
            <w:pPr>
              <w:pStyle w:val="TAC"/>
            </w:pPr>
            <w:r w:rsidRPr="00690A26">
              <w:t>2</w:t>
            </w:r>
          </w:p>
        </w:tc>
        <w:tc>
          <w:tcPr>
            <w:tcW w:w="1705" w:type="dxa"/>
          </w:tcPr>
          <w:p w14:paraId="02980383" w14:textId="77777777" w:rsidR="00D0719F" w:rsidRPr="00690A26" w:rsidRDefault="00D0719F" w:rsidP="00361E5B">
            <w:pPr>
              <w:pStyle w:val="TAC"/>
            </w:pPr>
            <w:r w:rsidRPr="00690A26">
              <w:t>Query-Params-Ext1</w:t>
            </w:r>
          </w:p>
        </w:tc>
        <w:tc>
          <w:tcPr>
            <w:tcW w:w="634" w:type="dxa"/>
          </w:tcPr>
          <w:p w14:paraId="1CCB792E" w14:textId="77777777" w:rsidR="00D0719F" w:rsidRPr="00690A26" w:rsidRDefault="00D0719F" w:rsidP="00361E5B">
            <w:pPr>
              <w:pStyle w:val="TAC"/>
            </w:pPr>
            <w:r w:rsidRPr="00D4681E">
              <w:t>O</w:t>
            </w:r>
          </w:p>
        </w:tc>
        <w:tc>
          <w:tcPr>
            <w:tcW w:w="5883" w:type="dxa"/>
          </w:tcPr>
          <w:p w14:paraId="44F4A338" w14:textId="77777777" w:rsidR="00D0719F" w:rsidRPr="00690A26" w:rsidRDefault="00D0719F" w:rsidP="00361E5B">
            <w:pPr>
              <w:pStyle w:val="TAL"/>
            </w:pPr>
            <w:r w:rsidRPr="00690A26">
              <w:t>Support of the following query parameters:</w:t>
            </w:r>
          </w:p>
          <w:p w14:paraId="78266D16" w14:textId="77777777" w:rsidR="00D0719F" w:rsidRPr="00690A26" w:rsidRDefault="00D0719F" w:rsidP="00361E5B">
            <w:pPr>
              <w:pStyle w:val="TAL"/>
            </w:pPr>
            <w:r w:rsidRPr="00690A26">
              <w:t>- limit</w:t>
            </w:r>
          </w:p>
          <w:p w14:paraId="7533EBB6" w14:textId="77777777" w:rsidR="00D0719F" w:rsidRPr="00690A26" w:rsidRDefault="00D0719F" w:rsidP="00361E5B">
            <w:pPr>
              <w:pStyle w:val="TAL"/>
            </w:pPr>
            <w:r w:rsidRPr="00690A26">
              <w:t>- max-payload-size</w:t>
            </w:r>
          </w:p>
          <w:p w14:paraId="63E695BC" w14:textId="77777777" w:rsidR="00D0719F" w:rsidRPr="00690A26" w:rsidRDefault="00D0719F" w:rsidP="00361E5B">
            <w:pPr>
              <w:pStyle w:val="TAL"/>
            </w:pPr>
            <w:r w:rsidRPr="00690A26">
              <w:t>- required-features</w:t>
            </w:r>
          </w:p>
          <w:p w14:paraId="200B2770" w14:textId="77777777" w:rsidR="00D0719F" w:rsidRPr="00690A26" w:rsidRDefault="00D0719F" w:rsidP="00361E5B">
            <w:pPr>
              <w:pStyle w:val="TAL"/>
            </w:pPr>
            <w:r w:rsidRPr="00690A26">
              <w:t>- pdu-session-types</w:t>
            </w:r>
          </w:p>
        </w:tc>
      </w:tr>
      <w:tr w:rsidR="00D0719F" w:rsidRPr="00690A26" w14:paraId="37B280A1" w14:textId="77777777" w:rsidTr="00361E5B">
        <w:trPr>
          <w:cantSplit/>
          <w:jc w:val="center"/>
        </w:trPr>
        <w:tc>
          <w:tcPr>
            <w:tcW w:w="1276" w:type="dxa"/>
          </w:tcPr>
          <w:p w14:paraId="55B1C5EA" w14:textId="77777777" w:rsidR="00D0719F" w:rsidRPr="00690A26" w:rsidRDefault="00D0719F" w:rsidP="00361E5B">
            <w:pPr>
              <w:pStyle w:val="TAC"/>
            </w:pPr>
            <w:r w:rsidRPr="00690A26">
              <w:t>3</w:t>
            </w:r>
          </w:p>
        </w:tc>
        <w:tc>
          <w:tcPr>
            <w:tcW w:w="1705" w:type="dxa"/>
          </w:tcPr>
          <w:p w14:paraId="20029819" w14:textId="77777777" w:rsidR="00D0719F" w:rsidRPr="00690A26" w:rsidRDefault="00D0719F" w:rsidP="00361E5B">
            <w:pPr>
              <w:pStyle w:val="TAC"/>
            </w:pPr>
            <w:r w:rsidRPr="00690A26">
              <w:t xml:space="preserve">Query-Param-Analytics </w:t>
            </w:r>
          </w:p>
        </w:tc>
        <w:tc>
          <w:tcPr>
            <w:tcW w:w="634" w:type="dxa"/>
          </w:tcPr>
          <w:p w14:paraId="1E91B4C0" w14:textId="77777777" w:rsidR="00D0719F" w:rsidRPr="00690A26" w:rsidRDefault="00D0719F" w:rsidP="00361E5B">
            <w:pPr>
              <w:pStyle w:val="TAC"/>
            </w:pPr>
            <w:r w:rsidRPr="00D4681E">
              <w:t>O</w:t>
            </w:r>
          </w:p>
        </w:tc>
        <w:tc>
          <w:tcPr>
            <w:tcW w:w="5883" w:type="dxa"/>
          </w:tcPr>
          <w:p w14:paraId="56CFF008" w14:textId="77777777" w:rsidR="00D0719F" w:rsidRPr="00690A26" w:rsidRDefault="00D0719F" w:rsidP="00361E5B">
            <w:pPr>
              <w:pStyle w:val="TAL"/>
            </w:pPr>
            <w:r w:rsidRPr="00690A26">
              <w:t>Support of the query parameters for Analytics identifier:</w:t>
            </w:r>
          </w:p>
          <w:p w14:paraId="02384B49" w14:textId="77777777" w:rsidR="00D0719F" w:rsidRPr="00690A26" w:rsidRDefault="00D0719F" w:rsidP="00361E5B">
            <w:pPr>
              <w:pStyle w:val="TAL"/>
            </w:pPr>
            <w:r w:rsidRPr="00690A26">
              <w:t>- event-id-list</w:t>
            </w:r>
          </w:p>
          <w:p w14:paraId="44ACE3F8" w14:textId="77777777" w:rsidR="00D0719F" w:rsidRPr="00690A26" w:rsidRDefault="00D0719F" w:rsidP="00361E5B">
            <w:pPr>
              <w:pStyle w:val="TAL"/>
            </w:pPr>
            <w:r w:rsidRPr="00690A26">
              <w:t>- nwdaf-event-list</w:t>
            </w:r>
          </w:p>
        </w:tc>
      </w:tr>
      <w:tr w:rsidR="00D0719F" w:rsidRPr="00690A26" w14:paraId="2E924B4F" w14:textId="77777777" w:rsidTr="00361E5B">
        <w:trPr>
          <w:cantSplit/>
          <w:jc w:val="center"/>
        </w:trPr>
        <w:tc>
          <w:tcPr>
            <w:tcW w:w="1276" w:type="dxa"/>
          </w:tcPr>
          <w:p w14:paraId="55FD81AB" w14:textId="77777777" w:rsidR="00D0719F" w:rsidRPr="00690A26" w:rsidRDefault="00D0719F" w:rsidP="00361E5B">
            <w:pPr>
              <w:pStyle w:val="TAC"/>
            </w:pPr>
            <w:r w:rsidRPr="00690A26">
              <w:t>4</w:t>
            </w:r>
          </w:p>
        </w:tc>
        <w:tc>
          <w:tcPr>
            <w:tcW w:w="1705" w:type="dxa"/>
          </w:tcPr>
          <w:p w14:paraId="79646D83" w14:textId="77777777" w:rsidR="00D0719F" w:rsidRPr="00690A26" w:rsidRDefault="00D0719F" w:rsidP="00361E5B">
            <w:pPr>
              <w:pStyle w:val="TAC"/>
            </w:pPr>
            <w:r w:rsidRPr="00690A26">
              <w:rPr>
                <w:rFonts w:hint="eastAsia"/>
                <w:lang w:eastAsia="zh-CN"/>
              </w:rPr>
              <w:t>MAPDU</w:t>
            </w:r>
          </w:p>
        </w:tc>
        <w:tc>
          <w:tcPr>
            <w:tcW w:w="634" w:type="dxa"/>
          </w:tcPr>
          <w:p w14:paraId="1CCA261D" w14:textId="77777777" w:rsidR="00D0719F" w:rsidRPr="00690A26" w:rsidRDefault="00D0719F" w:rsidP="00361E5B">
            <w:pPr>
              <w:pStyle w:val="TAC"/>
              <w:rPr>
                <w:lang w:eastAsia="zh-CN"/>
              </w:rPr>
            </w:pPr>
            <w:r w:rsidRPr="00D4681E">
              <w:t>O</w:t>
            </w:r>
          </w:p>
        </w:tc>
        <w:tc>
          <w:tcPr>
            <w:tcW w:w="5883" w:type="dxa"/>
          </w:tcPr>
          <w:p w14:paraId="1224F331" w14:textId="77777777" w:rsidR="00D0719F" w:rsidRPr="00690A26" w:rsidRDefault="00D0719F" w:rsidP="00361E5B">
            <w:pPr>
              <w:pStyle w:val="TAL"/>
            </w:pPr>
            <w:r w:rsidRPr="00690A26">
              <w:rPr>
                <w:rFonts w:hint="eastAsia"/>
                <w:lang w:eastAsia="zh-CN"/>
              </w:rPr>
              <w:t>This feature indicates whether the NRF supports selection of UPF with ATSSS capability.</w:t>
            </w:r>
          </w:p>
        </w:tc>
      </w:tr>
      <w:tr w:rsidR="00D0719F" w:rsidRPr="00690A26" w14:paraId="77A0CF30" w14:textId="77777777" w:rsidTr="00361E5B">
        <w:trPr>
          <w:cantSplit/>
          <w:jc w:val="center"/>
        </w:trPr>
        <w:tc>
          <w:tcPr>
            <w:tcW w:w="1276" w:type="dxa"/>
          </w:tcPr>
          <w:p w14:paraId="3D5FEB7E" w14:textId="77777777" w:rsidR="00D0719F" w:rsidRPr="00690A26" w:rsidRDefault="00D0719F" w:rsidP="00361E5B">
            <w:pPr>
              <w:pStyle w:val="TAC"/>
            </w:pPr>
            <w:r w:rsidRPr="00690A26">
              <w:t>5</w:t>
            </w:r>
          </w:p>
        </w:tc>
        <w:tc>
          <w:tcPr>
            <w:tcW w:w="1705" w:type="dxa"/>
          </w:tcPr>
          <w:p w14:paraId="23DA19CA" w14:textId="77777777" w:rsidR="00D0719F" w:rsidRPr="00690A26" w:rsidRDefault="00D0719F" w:rsidP="00361E5B">
            <w:pPr>
              <w:pStyle w:val="TAC"/>
              <w:rPr>
                <w:lang w:eastAsia="zh-CN"/>
              </w:rPr>
            </w:pPr>
            <w:r w:rsidRPr="00690A26">
              <w:rPr>
                <w:noProof/>
                <w:lang w:eastAsia="zh-CN"/>
              </w:rPr>
              <w:t>Query-Params-Ext2</w:t>
            </w:r>
          </w:p>
        </w:tc>
        <w:tc>
          <w:tcPr>
            <w:tcW w:w="634" w:type="dxa"/>
          </w:tcPr>
          <w:p w14:paraId="011C2C22" w14:textId="77777777" w:rsidR="00D0719F" w:rsidRPr="00690A26" w:rsidRDefault="00D0719F" w:rsidP="00361E5B">
            <w:pPr>
              <w:pStyle w:val="TAC"/>
            </w:pPr>
            <w:r w:rsidRPr="00D4681E">
              <w:t>O</w:t>
            </w:r>
          </w:p>
        </w:tc>
        <w:tc>
          <w:tcPr>
            <w:tcW w:w="5883" w:type="dxa"/>
          </w:tcPr>
          <w:p w14:paraId="30D5CE59" w14:textId="77777777" w:rsidR="00D0719F" w:rsidRPr="00690A26" w:rsidRDefault="00D0719F" w:rsidP="00361E5B">
            <w:pPr>
              <w:pStyle w:val="TAL"/>
            </w:pPr>
            <w:r w:rsidRPr="00690A26">
              <w:t>Support of the following query parameters:</w:t>
            </w:r>
          </w:p>
          <w:p w14:paraId="1559F671" w14:textId="77777777" w:rsidR="00D0719F" w:rsidRPr="00690A26" w:rsidRDefault="00D0719F" w:rsidP="00361E5B">
            <w:pPr>
              <w:pStyle w:val="TAL"/>
              <w:rPr>
                <w:lang w:val="en-US"/>
              </w:rPr>
            </w:pPr>
            <w:r w:rsidRPr="00690A26">
              <w:t>- requester-n</w:t>
            </w:r>
            <w:r w:rsidRPr="00690A26">
              <w:rPr>
                <w:lang w:val="en-US"/>
              </w:rPr>
              <w:t>f-instance-id</w:t>
            </w:r>
          </w:p>
          <w:p w14:paraId="374FFE51" w14:textId="77777777" w:rsidR="00D0719F" w:rsidRPr="00690A26" w:rsidRDefault="00D0719F" w:rsidP="00361E5B">
            <w:pPr>
              <w:pStyle w:val="TAL"/>
            </w:pPr>
            <w:r w:rsidRPr="00690A26">
              <w:t>- upf-ue-ip-addr-ind</w:t>
            </w:r>
          </w:p>
          <w:p w14:paraId="12DC4088" w14:textId="77777777" w:rsidR="00D0719F" w:rsidRPr="00690A26" w:rsidRDefault="00D0719F" w:rsidP="00361E5B">
            <w:pPr>
              <w:pStyle w:val="TAL"/>
            </w:pPr>
            <w:r w:rsidRPr="00690A26">
              <w:t>- pfd-data</w:t>
            </w:r>
          </w:p>
          <w:p w14:paraId="26A46E22" w14:textId="77777777" w:rsidR="00D0719F" w:rsidRPr="00690A26" w:rsidRDefault="00D0719F" w:rsidP="00361E5B">
            <w:pPr>
              <w:pStyle w:val="TAL"/>
            </w:pPr>
            <w:r w:rsidRPr="00690A26">
              <w:t>- target-snpn</w:t>
            </w:r>
          </w:p>
          <w:p w14:paraId="0D21E832" w14:textId="77777777" w:rsidR="00D0719F" w:rsidRPr="00690A26" w:rsidRDefault="00D0719F" w:rsidP="00361E5B">
            <w:pPr>
              <w:pStyle w:val="TAL"/>
            </w:pPr>
            <w:r w:rsidRPr="00690A26">
              <w:t>- af-ee-data</w:t>
            </w:r>
          </w:p>
          <w:p w14:paraId="68D57178" w14:textId="77777777" w:rsidR="00D0719F" w:rsidRPr="00690A26" w:rsidRDefault="00D0719F" w:rsidP="00361E5B">
            <w:pPr>
              <w:pStyle w:val="TAL"/>
              <w:rPr>
                <w:lang w:eastAsia="zh-CN"/>
              </w:rPr>
            </w:pPr>
            <w:r w:rsidRPr="00690A26">
              <w:t xml:space="preserve">- </w:t>
            </w:r>
            <w:r w:rsidRPr="00690A26">
              <w:rPr>
                <w:rFonts w:hint="eastAsia"/>
                <w:lang w:eastAsia="zh-CN"/>
              </w:rPr>
              <w:t>w</w:t>
            </w:r>
            <w:r w:rsidRPr="00690A26">
              <w:rPr>
                <w:lang w:eastAsia="zh-CN"/>
              </w:rPr>
              <w:t>-agf-info</w:t>
            </w:r>
          </w:p>
          <w:p w14:paraId="5F6F0858" w14:textId="77777777" w:rsidR="00D0719F" w:rsidRPr="00690A26" w:rsidRDefault="00D0719F" w:rsidP="00361E5B">
            <w:pPr>
              <w:pStyle w:val="TAL"/>
            </w:pPr>
            <w:r w:rsidRPr="00690A26">
              <w:rPr>
                <w:lang w:eastAsia="zh-CN"/>
              </w:rPr>
              <w:t>- tngf-info</w:t>
            </w:r>
          </w:p>
          <w:p w14:paraId="41A00C8F" w14:textId="77777777" w:rsidR="00D0719F" w:rsidRPr="00690A26" w:rsidRDefault="00D0719F" w:rsidP="00361E5B">
            <w:pPr>
              <w:pStyle w:val="TAL"/>
            </w:pPr>
            <w:r w:rsidRPr="00690A26">
              <w:rPr>
                <w:lang w:eastAsia="zh-CN"/>
              </w:rPr>
              <w:t>- t</w:t>
            </w:r>
            <w:r>
              <w:rPr>
                <w:lang w:eastAsia="zh-CN"/>
              </w:rPr>
              <w:t>wif</w:t>
            </w:r>
            <w:r w:rsidRPr="00690A26">
              <w:rPr>
                <w:lang w:eastAsia="zh-CN"/>
              </w:rPr>
              <w:t>-info</w:t>
            </w:r>
          </w:p>
          <w:p w14:paraId="340E95B4" w14:textId="77777777" w:rsidR="00D0719F" w:rsidRPr="00690A26" w:rsidRDefault="00D0719F" w:rsidP="00361E5B">
            <w:pPr>
              <w:pStyle w:val="TAL"/>
            </w:pPr>
            <w:r w:rsidRPr="00690A26">
              <w:rPr>
                <w:lang w:eastAsia="zh-CN"/>
              </w:rPr>
              <w:t xml:space="preserve">- </w:t>
            </w:r>
            <w:r w:rsidRPr="00690A26">
              <w:t>target-nf-set-id</w:t>
            </w:r>
          </w:p>
          <w:p w14:paraId="2E91E65F" w14:textId="77777777" w:rsidR="00D0719F" w:rsidRPr="00690A26" w:rsidRDefault="00D0719F" w:rsidP="00361E5B">
            <w:pPr>
              <w:pStyle w:val="TAL"/>
            </w:pPr>
            <w:r w:rsidRPr="00690A26">
              <w:rPr>
                <w:lang w:eastAsia="zh-CN"/>
              </w:rPr>
              <w:t xml:space="preserve">- </w:t>
            </w:r>
            <w:r w:rsidRPr="00690A26">
              <w:t>target-nf-service-set-id</w:t>
            </w:r>
          </w:p>
          <w:p w14:paraId="2E3F8508" w14:textId="77777777" w:rsidR="00D0719F" w:rsidRPr="00690A26" w:rsidRDefault="00D0719F" w:rsidP="00361E5B">
            <w:pPr>
              <w:pStyle w:val="TAL"/>
            </w:pPr>
            <w:r w:rsidRPr="00690A26">
              <w:rPr>
                <w:rFonts w:hint="eastAsia"/>
                <w:lang w:eastAsia="zh-CN"/>
              </w:rPr>
              <w:t>-</w:t>
            </w:r>
            <w:r w:rsidRPr="00690A26">
              <w:rPr>
                <w:lang w:eastAsia="zh-CN"/>
              </w:rPr>
              <w:t xml:space="preserve"> </w:t>
            </w:r>
            <w:r w:rsidRPr="00690A26">
              <w:t>preferred-tai</w:t>
            </w:r>
          </w:p>
          <w:p w14:paraId="55DF586D" w14:textId="77777777" w:rsidR="00D0719F" w:rsidRPr="00690A26" w:rsidRDefault="00D0719F" w:rsidP="00361E5B">
            <w:pPr>
              <w:pStyle w:val="TAL"/>
              <w:rPr>
                <w:lang w:eastAsia="zh-CN"/>
              </w:rPr>
            </w:pPr>
            <w:r w:rsidRPr="00690A26">
              <w:rPr>
                <w:lang w:eastAsia="zh-CN"/>
              </w:rPr>
              <w:t>- nef-id</w:t>
            </w:r>
          </w:p>
          <w:p w14:paraId="7450233D" w14:textId="77777777" w:rsidR="00D0719F" w:rsidRPr="00690A26" w:rsidRDefault="00D0719F" w:rsidP="00361E5B">
            <w:pPr>
              <w:pStyle w:val="TAL"/>
            </w:pPr>
            <w:r w:rsidRPr="00690A26">
              <w:t>- preferred-nf-instances</w:t>
            </w:r>
          </w:p>
          <w:p w14:paraId="4164CC9A" w14:textId="77777777" w:rsidR="00D0719F" w:rsidRPr="00690A26" w:rsidRDefault="00D0719F" w:rsidP="00361E5B">
            <w:pPr>
              <w:pStyle w:val="TAL"/>
            </w:pPr>
            <w:r w:rsidRPr="00690A26">
              <w:t>- notification-type</w:t>
            </w:r>
          </w:p>
          <w:p w14:paraId="530A0A15" w14:textId="77777777" w:rsidR="00D0719F" w:rsidRPr="00690A26" w:rsidRDefault="00D0719F" w:rsidP="00361E5B">
            <w:pPr>
              <w:pStyle w:val="TAL"/>
              <w:rPr>
                <w:lang w:eastAsia="zh-CN"/>
              </w:rPr>
            </w:pPr>
            <w:r w:rsidRPr="00690A26">
              <w:rPr>
                <w:rFonts w:hint="eastAsia"/>
                <w:lang w:eastAsia="zh-CN"/>
              </w:rPr>
              <w:t>- serving-scope</w:t>
            </w:r>
          </w:p>
          <w:p w14:paraId="4331B52D" w14:textId="77777777" w:rsidR="00D0719F" w:rsidRPr="00690A26" w:rsidRDefault="00D0719F" w:rsidP="00361E5B">
            <w:pPr>
              <w:pStyle w:val="TAL"/>
            </w:pPr>
            <w:r w:rsidRPr="00690A26">
              <w:t>- internal-group-identity</w:t>
            </w:r>
          </w:p>
          <w:p w14:paraId="65004840" w14:textId="77777777" w:rsidR="00D0719F" w:rsidRDefault="00D0719F" w:rsidP="00361E5B">
            <w:pPr>
              <w:pStyle w:val="TAL"/>
            </w:pPr>
            <w:r w:rsidRPr="00690A26">
              <w:t>- preferred-api-versions</w:t>
            </w:r>
          </w:p>
          <w:p w14:paraId="56E0B556" w14:textId="77777777" w:rsidR="00D0719F" w:rsidRDefault="00D0719F" w:rsidP="00361E5B">
            <w:pPr>
              <w:pStyle w:val="TAL"/>
            </w:pPr>
            <w:r>
              <w:rPr>
                <w:rFonts w:hint="eastAsia"/>
                <w:lang w:eastAsia="zh-CN"/>
              </w:rPr>
              <w:t>-</w:t>
            </w:r>
            <w:r>
              <w:rPr>
                <w:lang w:eastAsia="zh-CN"/>
              </w:rPr>
              <w:t xml:space="preserve"> </w:t>
            </w:r>
            <w:r>
              <w:t>v2x-support-ind</w:t>
            </w:r>
          </w:p>
          <w:p w14:paraId="05998846" w14:textId="77777777" w:rsidR="00D0719F" w:rsidRPr="00A16735" w:rsidRDefault="00D0719F" w:rsidP="00361E5B">
            <w:pPr>
              <w:pStyle w:val="TAL"/>
            </w:pPr>
            <w:r w:rsidRPr="00D4681E">
              <w:rPr>
                <w:rFonts w:hint="eastAsia"/>
              </w:rPr>
              <w:t>-</w:t>
            </w:r>
            <w:r w:rsidRPr="00D4681E">
              <w:t xml:space="preserve"> redundant-gtpu</w:t>
            </w:r>
          </w:p>
          <w:p w14:paraId="6E0DABB6" w14:textId="77777777" w:rsidR="00D0719F" w:rsidRPr="00A16735" w:rsidRDefault="00D0719F" w:rsidP="00361E5B">
            <w:pPr>
              <w:pStyle w:val="TAL"/>
            </w:pPr>
            <w:r w:rsidRPr="00D4681E">
              <w:rPr>
                <w:rFonts w:hint="eastAsia"/>
              </w:rPr>
              <w:t>-</w:t>
            </w:r>
            <w:r w:rsidRPr="00D4681E">
              <w:t xml:space="preserve"> redundant-transport</w:t>
            </w:r>
          </w:p>
          <w:p w14:paraId="1D814D7F" w14:textId="77777777" w:rsidR="00D0719F" w:rsidRDefault="00D0719F" w:rsidP="00361E5B">
            <w:pPr>
              <w:pStyle w:val="TAL"/>
            </w:pPr>
            <w:r>
              <w:t>- lmf-id</w:t>
            </w:r>
          </w:p>
          <w:p w14:paraId="0486B5AA" w14:textId="77777777" w:rsidR="00D0719F" w:rsidRDefault="00D0719F" w:rsidP="00361E5B">
            <w:pPr>
              <w:pStyle w:val="TAL"/>
              <w:rPr>
                <w:lang w:eastAsia="zh-CN"/>
              </w:rPr>
            </w:pPr>
            <w:r>
              <w:rPr>
                <w:rFonts w:hint="eastAsia"/>
                <w:lang w:eastAsia="zh-CN"/>
              </w:rPr>
              <w:t xml:space="preserve">- </w:t>
            </w:r>
            <w:r>
              <w:rPr>
                <w:lang w:eastAsia="zh-CN"/>
              </w:rPr>
              <w:t>an-node-type</w:t>
            </w:r>
          </w:p>
          <w:p w14:paraId="3EF3FAE6" w14:textId="77777777" w:rsidR="00D0719F" w:rsidRDefault="00D0719F" w:rsidP="00361E5B">
            <w:pPr>
              <w:pStyle w:val="TAL"/>
              <w:rPr>
                <w:lang w:eastAsia="zh-CN"/>
              </w:rPr>
            </w:pPr>
            <w:r w:rsidRPr="00690A26">
              <w:t xml:space="preserve">- </w:t>
            </w:r>
            <w:r>
              <w:rPr>
                <w:lang w:eastAsia="zh-CN"/>
              </w:rPr>
              <w:t>rat-type</w:t>
            </w:r>
          </w:p>
          <w:p w14:paraId="30ED0F9D" w14:textId="77777777" w:rsidR="00D0719F" w:rsidRDefault="00D0719F" w:rsidP="00361E5B">
            <w:pPr>
              <w:pStyle w:val="TAL"/>
              <w:rPr>
                <w:lang w:eastAsia="zh-CN"/>
              </w:rPr>
            </w:pPr>
            <w:r>
              <w:rPr>
                <w:lang w:eastAsia="zh-CN"/>
              </w:rPr>
              <w:t>- ipups</w:t>
            </w:r>
          </w:p>
          <w:p w14:paraId="117CCD82" w14:textId="77777777" w:rsidR="00D0719F" w:rsidRDefault="00D0719F" w:rsidP="00361E5B">
            <w:pPr>
              <w:pStyle w:val="TAL"/>
            </w:pPr>
            <w:r w:rsidRPr="00D4681E">
              <w:t>- scp-domain-list</w:t>
            </w:r>
          </w:p>
          <w:p w14:paraId="7BE4B509" w14:textId="77777777" w:rsidR="00D0719F" w:rsidRDefault="00D0719F" w:rsidP="00361E5B">
            <w:pPr>
              <w:pStyle w:val="TAL"/>
            </w:pPr>
            <w:r w:rsidRPr="00D4681E">
              <w:t>- address-domain</w:t>
            </w:r>
          </w:p>
          <w:p w14:paraId="10021F0C" w14:textId="77777777" w:rsidR="00D0719F" w:rsidRDefault="00D0719F" w:rsidP="00361E5B">
            <w:pPr>
              <w:pStyle w:val="TAL"/>
            </w:pPr>
            <w:r w:rsidRPr="00D4681E">
              <w:t>- ipv4-addr</w:t>
            </w:r>
          </w:p>
          <w:p w14:paraId="3C6DBDBE" w14:textId="77777777" w:rsidR="00D0719F" w:rsidRDefault="00D0719F" w:rsidP="00361E5B">
            <w:pPr>
              <w:pStyle w:val="TAL"/>
            </w:pPr>
            <w:r>
              <w:t>- ipv6-prefix</w:t>
            </w:r>
          </w:p>
          <w:p w14:paraId="5914E635" w14:textId="77777777" w:rsidR="00D0719F" w:rsidRDefault="00D0719F" w:rsidP="00361E5B">
            <w:pPr>
              <w:pStyle w:val="TAL"/>
            </w:pPr>
            <w:r>
              <w:t>- served</w:t>
            </w:r>
            <w:r w:rsidRPr="00690A26">
              <w:t>-nf-set-id</w:t>
            </w:r>
          </w:p>
          <w:p w14:paraId="11D06456" w14:textId="77777777" w:rsidR="00D0719F" w:rsidRDefault="00D0719F" w:rsidP="00361E5B">
            <w:pPr>
              <w:pStyle w:val="TAL"/>
            </w:pPr>
            <w:r>
              <w:t>- remote</w:t>
            </w:r>
            <w:r w:rsidRPr="00690A26">
              <w:rPr>
                <w:rFonts w:hint="eastAsia"/>
              </w:rPr>
              <w:t>-plmn</w:t>
            </w:r>
            <w:r>
              <w:t>-id</w:t>
            </w:r>
          </w:p>
          <w:p w14:paraId="02A5EBFF" w14:textId="77777777" w:rsidR="00D0719F" w:rsidRDefault="00D0719F" w:rsidP="00361E5B">
            <w:pPr>
              <w:pStyle w:val="TAL"/>
            </w:pPr>
            <w:r w:rsidRPr="00D4681E">
              <w:t>- data-forwarding</w:t>
            </w:r>
          </w:p>
          <w:p w14:paraId="325B4451" w14:textId="77777777" w:rsidR="00D0719F" w:rsidRDefault="00D0719F" w:rsidP="00361E5B">
            <w:pPr>
              <w:pStyle w:val="TAL"/>
            </w:pPr>
            <w:r w:rsidRPr="00D4681E">
              <w:t>- preferred-full-plmn</w:t>
            </w:r>
          </w:p>
          <w:p w14:paraId="7258B77C" w14:textId="77777777" w:rsidR="00D0719F" w:rsidRDefault="00D0719F" w:rsidP="00361E5B">
            <w:pPr>
              <w:pStyle w:val="TAL"/>
              <w:rPr>
                <w:lang w:eastAsia="zh-CN"/>
              </w:rPr>
            </w:pPr>
            <w:r>
              <w:rPr>
                <w:lang w:eastAsia="zh-CN"/>
              </w:rPr>
              <w:t>- requester-snpn-list</w:t>
            </w:r>
          </w:p>
          <w:p w14:paraId="5083FBA5" w14:textId="77777777" w:rsidR="00D0719F" w:rsidRDefault="00D0719F" w:rsidP="00361E5B">
            <w:pPr>
              <w:pStyle w:val="TAL"/>
              <w:rPr>
                <w:lang w:eastAsia="zh-CN"/>
              </w:rPr>
            </w:pPr>
            <w:r>
              <w:rPr>
                <w:rFonts w:hint="eastAsia"/>
                <w:lang w:eastAsia="zh-CN"/>
              </w:rPr>
              <w:t>- max-payload-size-ext</w:t>
            </w:r>
          </w:p>
          <w:p w14:paraId="7259BC7C" w14:textId="77777777" w:rsidR="00D0719F" w:rsidRPr="00690A26" w:rsidRDefault="00D0719F" w:rsidP="00361E5B">
            <w:pPr>
              <w:pStyle w:val="TAL"/>
              <w:rPr>
                <w:lang w:eastAsia="zh-CN"/>
              </w:rPr>
            </w:pPr>
            <w:r>
              <w:rPr>
                <w:lang w:eastAsia="zh-CN"/>
              </w:rPr>
              <w:t>- client-type</w:t>
            </w:r>
          </w:p>
        </w:tc>
      </w:tr>
      <w:tr w:rsidR="00D0719F" w:rsidRPr="00690A26" w14:paraId="72C6E9A2" w14:textId="77777777" w:rsidTr="00361E5B">
        <w:trPr>
          <w:cantSplit/>
          <w:jc w:val="center"/>
        </w:trPr>
        <w:tc>
          <w:tcPr>
            <w:tcW w:w="1276" w:type="dxa"/>
          </w:tcPr>
          <w:p w14:paraId="6F39653D" w14:textId="77777777" w:rsidR="00D0719F" w:rsidRPr="00690A26" w:rsidRDefault="00D0719F" w:rsidP="00361E5B">
            <w:pPr>
              <w:pStyle w:val="TAC"/>
            </w:pPr>
            <w:r>
              <w:t>6</w:t>
            </w:r>
          </w:p>
        </w:tc>
        <w:tc>
          <w:tcPr>
            <w:tcW w:w="1705" w:type="dxa"/>
          </w:tcPr>
          <w:p w14:paraId="07EDB84B" w14:textId="77777777" w:rsidR="00D0719F" w:rsidRPr="00690A26" w:rsidRDefault="00D0719F" w:rsidP="00361E5B">
            <w:pPr>
              <w:pStyle w:val="TAC"/>
              <w:rPr>
                <w:noProof/>
                <w:lang w:eastAsia="zh-CN"/>
              </w:rPr>
            </w:pPr>
            <w:r>
              <w:rPr>
                <w:noProof/>
                <w:lang w:eastAsia="zh-CN"/>
              </w:rPr>
              <w:t>Service-Map</w:t>
            </w:r>
          </w:p>
        </w:tc>
        <w:tc>
          <w:tcPr>
            <w:tcW w:w="634" w:type="dxa"/>
          </w:tcPr>
          <w:p w14:paraId="45C3D4B6" w14:textId="77777777" w:rsidR="00D0719F" w:rsidRDefault="00D0719F" w:rsidP="00361E5B">
            <w:pPr>
              <w:pStyle w:val="TAC"/>
            </w:pPr>
            <w:r w:rsidRPr="00D4681E">
              <w:t>M</w:t>
            </w:r>
          </w:p>
        </w:tc>
        <w:tc>
          <w:tcPr>
            <w:tcW w:w="5883" w:type="dxa"/>
          </w:tcPr>
          <w:p w14:paraId="04C41E31" w14:textId="77777777" w:rsidR="00D0719F" w:rsidRPr="00690A26" w:rsidRDefault="00D0719F" w:rsidP="00361E5B">
            <w:pPr>
              <w:pStyle w:val="TAL"/>
            </w:pPr>
            <w:r>
              <w:t>This feature indicates whether it is supported to identify the list of NF Service Instances as a map (i.e. the "nfServiceList" attribute of NFProfile is supported).</w:t>
            </w:r>
          </w:p>
        </w:tc>
      </w:tr>
      <w:tr w:rsidR="00D0719F" w:rsidRPr="00690A26" w14:paraId="7825A13F" w14:textId="77777777" w:rsidTr="00361E5B">
        <w:trPr>
          <w:cantSplit/>
          <w:jc w:val="center"/>
        </w:trPr>
        <w:tc>
          <w:tcPr>
            <w:tcW w:w="1276" w:type="dxa"/>
          </w:tcPr>
          <w:p w14:paraId="53FDCFA8" w14:textId="77777777" w:rsidR="00D0719F" w:rsidRDefault="00D0719F" w:rsidP="00361E5B">
            <w:pPr>
              <w:pStyle w:val="TAC"/>
            </w:pPr>
            <w:r>
              <w:t>7</w:t>
            </w:r>
          </w:p>
        </w:tc>
        <w:tc>
          <w:tcPr>
            <w:tcW w:w="1705" w:type="dxa"/>
          </w:tcPr>
          <w:p w14:paraId="4B1437C6" w14:textId="77777777" w:rsidR="00D0719F" w:rsidRDefault="00D0719F" w:rsidP="00361E5B">
            <w:pPr>
              <w:pStyle w:val="TAC"/>
              <w:rPr>
                <w:noProof/>
                <w:lang w:eastAsia="zh-CN"/>
              </w:rPr>
            </w:pPr>
            <w:r w:rsidRPr="00690A26">
              <w:rPr>
                <w:noProof/>
                <w:lang w:eastAsia="zh-CN"/>
              </w:rPr>
              <w:t>Query-Params-Ext</w:t>
            </w:r>
            <w:r>
              <w:rPr>
                <w:noProof/>
                <w:lang w:eastAsia="zh-CN"/>
              </w:rPr>
              <w:t>3</w:t>
            </w:r>
          </w:p>
        </w:tc>
        <w:tc>
          <w:tcPr>
            <w:tcW w:w="634" w:type="dxa"/>
          </w:tcPr>
          <w:p w14:paraId="61AC754E" w14:textId="77777777" w:rsidR="00D0719F" w:rsidRDefault="00D0719F" w:rsidP="00361E5B">
            <w:pPr>
              <w:pStyle w:val="TAC"/>
            </w:pPr>
            <w:r w:rsidRPr="00D4681E">
              <w:t>O</w:t>
            </w:r>
          </w:p>
        </w:tc>
        <w:tc>
          <w:tcPr>
            <w:tcW w:w="5883" w:type="dxa"/>
          </w:tcPr>
          <w:p w14:paraId="301D0B07" w14:textId="77777777" w:rsidR="00D0719F" w:rsidRPr="00690A26" w:rsidRDefault="00D0719F" w:rsidP="00361E5B">
            <w:pPr>
              <w:pStyle w:val="TAL"/>
            </w:pPr>
            <w:r w:rsidRPr="00690A26">
              <w:t>Support of the following query parameters:</w:t>
            </w:r>
          </w:p>
          <w:p w14:paraId="653CCF47" w14:textId="77777777" w:rsidR="00D0719F" w:rsidRPr="00690A26" w:rsidRDefault="00D0719F" w:rsidP="00361E5B">
            <w:pPr>
              <w:pStyle w:val="TAL"/>
              <w:rPr>
                <w:lang w:val="en-US"/>
              </w:rPr>
            </w:pPr>
            <w:r w:rsidRPr="00690A26">
              <w:t xml:space="preserve">- </w:t>
            </w:r>
            <w:r>
              <w:t>ims-private-identity</w:t>
            </w:r>
          </w:p>
          <w:p w14:paraId="68E8B86C" w14:textId="77777777" w:rsidR="00D0719F" w:rsidRDefault="00D0719F" w:rsidP="00361E5B">
            <w:pPr>
              <w:pStyle w:val="TAL"/>
            </w:pPr>
            <w:r w:rsidRPr="00690A26">
              <w:t xml:space="preserve">- </w:t>
            </w:r>
            <w:r>
              <w:t>ims-public-identity</w:t>
            </w:r>
          </w:p>
          <w:p w14:paraId="42F7FB13" w14:textId="77777777" w:rsidR="00D0719F" w:rsidRDefault="00D0719F" w:rsidP="00361E5B">
            <w:pPr>
              <w:pStyle w:val="TAL"/>
            </w:pPr>
            <w:r>
              <w:t>- msisdn</w:t>
            </w:r>
          </w:p>
          <w:p w14:paraId="3E67DAB3" w14:textId="77777777" w:rsidR="00D0719F" w:rsidRDefault="00D0719F" w:rsidP="00361E5B">
            <w:pPr>
              <w:pStyle w:val="TAL"/>
            </w:pPr>
            <w:r w:rsidRPr="00690A26">
              <w:t>- requester-</w:t>
            </w:r>
            <w:r>
              <w:t>plmn-specific-snssai-list</w:t>
            </w:r>
          </w:p>
          <w:p w14:paraId="313DD3DA" w14:textId="77777777" w:rsidR="00D0719F" w:rsidRDefault="00D0719F" w:rsidP="00361E5B">
            <w:pPr>
              <w:pStyle w:val="TAL"/>
            </w:pPr>
            <w:r>
              <w:t>- n1-msg-class</w:t>
            </w:r>
          </w:p>
          <w:p w14:paraId="2BF52F55" w14:textId="77777777" w:rsidR="00D0719F" w:rsidRDefault="00D0719F" w:rsidP="00361E5B">
            <w:pPr>
              <w:pStyle w:val="TAL"/>
            </w:pPr>
            <w:r>
              <w:t>- n2-info-class</w:t>
            </w:r>
          </w:p>
        </w:tc>
      </w:tr>
      <w:tr w:rsidR="00D0719F" w:rsidRPr="00690A26" w14:paraId="4EE1D018" w14:textId="77777777" w:rsidTr="00361E5B">
        <w:trPr>
          <w:cantSplit/>
          <w:jc w:val="center"/>
        </w:trPr>
        <w:tc>
          <w:tcPr>
            <w:tcW w:w="1276" w:type="dxa"/>
          </w:tcPr>
          <w:p w14:paraId="56A7F821" w14:textId="77777777" w:rsidR="00D0719F" w:rsidRDefault="00D0719F" w:rsidP="00361E5B">
            <w:pPr>
              <w:pStyle w:val="TAC"/>
            </w:pPr>
            <w:r>
              <w:t>8</w:t>
            </w:r>
          </w:p>
        </w:tc>
        <w:tc>
          <w:tcPr>
            <w:tcW w:w="1705" w:type="dxa"/>
          </w:tcPr>
          <w:p w14:paraId="04E6E8C7" w14:textId="77777777" w:rsidR="00D0719F" w:rsidRPr="00690A26" w:rsidRDefault="00D0719F" w:rsidP="00361E5B">
            <w:pPr>
              <w:pStyle w:val="TAC"/>
              <w:rPr>
                <w:noProof/>
                <w:lang w:eastAsia="zh-CN"/>
              </w:rPr>
            </w:pPr>
            <w:r w:rsidRPr="00690A26">
              <w:rPr>
                <w:noProof/>
                <w:lang w:eastAsia="zh-CN"/>
              </w:rPr>
              <w:t>Query-Params-Ext</w:t>
            </w:r>
            <w:r>
              <w:rPr>
                <w:noProof/>
                <w:lang w:eastAsia="zh-CN"/>
              </w:rPr>
              <w:t>4</w:t>
            </w:r>
          </w:p>
        </w:tc>
        <w:tc>
          <w:tcPr>
            <w:tcW w:w="634" w:type="dxa"/>
          </w:tcPr>
          <w:p w14:paraId="297CC527" w14:textId="77777777" w:rsidR="00D0719F" w:rsidRDefault="00D0719F" w:rsidP="00361E5B">
            <w:pPr>
              <w:pStyle w:val="TAC"/>
            </w:pPr>
            <w:r w:rsidRPr="00D4681E">
              <w:t>O</w:t>
            </w:r>
          </w:p>
        </w:tc>
        <w:tc>
          <w:tcPr>
            <w:tcW w:w="5883" w:type="dxa"/>
          </w:tcPr>
          <w:p w14:paraId="32A43F1D" w14:textId="77777777" w:rsidR="00D0719F" w:rsidRPr="00690A26" w:rsidRDefault="00D0719F" w:rsidP="00361E5B">
            <w:pPr>
              <w:pStyle w:val="TAL"/>
            </w:pPr>
            <w:r w:rsidRPr="00690A26">
              <w:t>Support of the following query parameters:</w:t>
            </w:r>
          </w:p>
          <w:p w14:paraId="6215FC1F" w14:textId="77777777" w:rsidR="00D0719F" w:rsidRPr="00690A26" w:rsidRDefault="00D0719F" w:rsidP="00361E5B">
            <w:pPr>
              <w:pStyle w:val="TAL"/>
              <w:rPr>
                <w:lang w:val="en-US"/>
              </w:rPr>
            </w:pPr>
            <w:r w:rsidRPr="00690A26">
              <w:t xml:space="preserve">- </w:t>
            </w:r>
            <w:r>
              <w:t>realm-id</w:t>
            </w:r>
          </w:p>
          <w:p w14:paraId="00762122" w14:textId="77777777" w:rsidR="00D0719F" w:rsidRPr="00690A26" w:rsidRDefault="00D0719F" w:rsidP="00361E5B">
            <w:pPr>
              <w:pStyle w:val="TAL"/>
            </w:pPr>
            <w:r w:rsidRPr="00690A26">
              <w:t xml:space="preserve">- </w:t>
            </w:r>
            <w:r>
              <w:t>storage-id</w:t>
            </w:r>
          </w:p>
        </w:tc>
      </w:tr>
      <w:tr w:rsidR="00D0719F" w:rsidRPr="00690A26" w14:paraId="32304B42" w14:textId="77777777" w:rsidTr="00361E5B">
        <w:trPr>
          <w:cantSplit/>
          <w:jc w:val="center"/>
        </w:trPr>
        <w:tc>
          <w:tcPr>
            <w:tcW w:w="1276" w:type="dxa"/>
          </w:tcPr>
          <w:p w14:paraId="47F91225" w14:textId="77777777" w:rsidR="00D0719F" w:rsidRDefault="00D0719F" w:rsidP="00361E5B">
            <w:pPr>
              <w:pStyle w:val="TAC"/>
            </w:pPr>
            <w:r>
              <w:t>9</w:t>
            </w:r>
          </w:p>
        </w:tc>
        <w:tc>
          <w:tcPr>
            <w:tcW w:w="1705" w:type="dxa"/>
          </w:tcPr>
          <w:p w14:paraId="3939EA30" w14:textId="77777777" w:rsidR="00D0719F" w:rsidRPr="00690A26" w:rsidRDefault="00D0719F" w:rsidP="00361E5B">
            <w:pPr>
              <w:pStyle w:val="TAC"/>
              <w:rPr>
                <w:noProof/>
                <w:lang w:eastAsia="zh-CN"/>
              </w:rPr>
            </w:pPr>
            <w:r w:rsidRPr="00690A26">
              <w:t>Query-Param-</w:t>
            </w:r>
            <w:r>
              <w:t>vSmf-Capability</w:t>
            </w:r>
          </w:p>
        </w:tc>
        <w:tc>
          <w:tcPr>
            <w:tcW w:w="634" w:type="dxa"/>
          </w:tcPr>
          <w:p w14:paraId="7DD9F79E" w14:textId="77777777" w:rsidR="00D0719F" w:rsidRDefault="00D0719F" w:rsidP="00361E5B">
            <w:pPr>
              <w:pStyle w:val="TAC"/>
            </w:pPr>
            <w:r w:rsidRPr="00D4681E">
              <w:t>O</w:t>
            </w:r>
          </w:p>
        </w:tc>
        <w:tc>
          <w:tcPr>
            <w:tcW w:w="5883" w:type="dxa"/>
          </w:tcPr>
          <w:p w14:paraId="2DFD73D7" w14:textId="77777777" w:rsidR="00D0719F" w:rsidRPr="00690A26" w:rsidRDefault="00D0719F" w:rsidP="00361E5B">
            <w:pPr>
              <w:pStyle w:val="TAL"/>
            </w:pPr>
            <w:r w:rsidRPr="00690A26">
              <w:t xml:space="preserve">Support of the query parameters for </w:t>
            </w:r>
            <w:r>
              <w:t>V-SMF Capability</w:t>
            </w:r>
            <w:r w:rsidRPr="00690A26">
              <w:t>:</w:t>
            </w:r>
          </w:p>
          <w:p w14:paraId="6F51DA4A" w14:textId="77777777" w:rsidR="00D0719F" w:rsidRPr="00690A26" w:rsidRDefault="00D0719F" w:rsidP="00361E5B">
            <w:pPr>
              <w:pStyle w:val="TAL"/>
            </w:pPr>
            <w:r>
              <w:t>- vsmf-support-ind</w:t>
            </w:r>
          </w:p>
        </w:tc>
      </w:tr>
      <w:tr w:rsidR="00D0719F" w:rsidRPr="00690A26" w14:paraId="7E24CC4E" w14:textId="77777777" w:rsidTr="00361E5B">
        <w:trPr>
          <w:cantSplit/>
          <w:jc w:val="center"/>
        </w:trPr>
        <w:tc>
          <w:tcPr>
            <w:tcW w:w="1276" w:type="dxa"/>
          </w:tcPr>
          <w:p w14:paraId="01C3FEEB" w14:textId="77777777" w:rsidR="00D0719F" w:rsidRDefault="00D0719F" w:rsidP="00361E5B">
            <w:pPr>
              <w:pStyle w:val="TAC"/>
            </w:pPr>
            <w:r>
              <w:t>10</w:t>
            </w:r>
          </w:p>
        </w:tc>
        <w:tc>
          <w:tcPr>
            <w:tcW w:w="1705" w:type="dxa"/>
          </w:tcPr>
          <w:p w14:paraId="57172BFA" w14:textId="77777777" w:rsidR="00D0719F" w:rsidRPr="00690A26" w:rsidRDefault="00D0719F" w:rsidP="00361E5B">
            <w:pPr>
              <w:pStyle w:val="TAC"/>
              <w:rPr>
                <w:noProof/>
                <w:lang w:eastAsia="zh-CN"/>
              </w:rPr>
            </w:pPr>
            <w:r>
              <w:rPr>
                <w:noProof/>
                <w:lang w:eastAsia="zh-CN"/>
              </w:rPr>
              <w:t>Enh-NF-Discovery</w:t>
            </w:r>
          </w:p>
        </w:tc>
        <w:tc>
          <w:tcPr>
            <w:tcW w:w="634" w:type="dxa"/>
          </w:tcPr>
          <w:p w14:paraId="2EFEEEEA" w14:textId="77777777" w:rsidR="00D0719F" w:rsidRDefault="00D0719F" w:rsidP="00361E5B">
            <w:pPr>
              <w:pStyle w:val="TAC"/>
            </w:pPr>
            <w:r w:rsidRPr="00D4681E">
              <w:t>O</w:t>
            </w:r>
          </w:p>
        </w:tc>
        <w:tc>
          <w:tcPr>
            <w:tcW w:w="5883" w:type="dxa"/>
          </w:tcPr>
          <w:p w14:paraId="0520505E" w14:textId="77777777" w:rsidR="00D0719F" w:rsidRDefault="00D0719F" w:rsidP="00361E5B">
            <w:pPr>
              <w:pStyle w:val="TAL"/>
            </w:pPr>
            <w:r>
              <w:t>Enhanced NF Discovery</w:t>
            </w:r>
          </w:p>
          <w:p w14:paraId="43B7D2F5" w14:textId="77777777" w:rsidR="00D0719F" w:rsidRPr="00690A26" w:rsidRDefault="00D0719F" w:rsidP="00361E5B">
            <w:pPr>
              <w:pStyle w:val="TAL"/>
            </w:pPr>
            <w:r>
              <w:t xml:space="preserve">This feature indicates whether it is supported to return the nfInstanceList IE in the NF Discovery response. </w:t>
            </w:r>
          </w:p>
        </w:tc>
      </w:tr>
      <w:tr w:rsidR="00D0719F" w:rsidRPr="00690A26" w14:paraId="2934DE9C" w14:textId="77777777" w:rsidTr="00361E5B">
        <w:trPr>
          <w:cantSplit/>
          <w:jc w:val="center"/>
        </w:trPr>
        <w:tc>
          <w:tcPr>
            <w:tcW w:w="1276" w:type="dxa"/>
          </w:tcPr>
          <w:p w14:paraId="64BEBB3A" w14:textId="77777777" w:rsidR="00D0719F" w:rsidRDefault="00D0719F" w:rsidP="00361E5B">
            <w:pPr>
              <w:pStyle w:val="TAC"/>
            </w:pPr>
            <w:r>
              <w:lastRenderedPageBreak/>
              <w:t>11</w:t>
            </w:r>
          </w:p>
        </w:tc>
        <w:tc>
          <w:tcPr>
            <w:tcW w:w="1705" w:type="dxa"/>
          </w:tcPr>
          <w:p w14:paraId="042199AF" w14:textId="77777777" w:rsidR="00D0719F" w:rsidRDefault="00D0719F" w:rsidP="00361E5B">
            <w:pPr>
              <w:pStyle w:val="TAC"/>
              <w:rPr>
                <w:noProof/>
                <w:lang w:eastAsia="zh-CN"/>
              </w:rPr>
            </w:pPr>
            <w:r w:rsidRPr="00D4681E">
              <w:t>Query-SBIProtoc17</w:t>
            </w:r>
          </w:p>
        </w:tc>
        <w:tc>
          <w:tcPr>
            <w:tcW w:w="634" w:type="dxa"/>
          </w:tcPr>
          <w:p w14:paraId="18117A7C" w14:textId="77777777" w:rsidR="00D0719F" w:rsidRDefault="00D0719F" w:rsidP="00361E5B">
            <w:pPr>
              <w:pStyle w:val="TAC"/>
            </w:pPr>
            <w:r w:rsidRPr="00D4681E">
              <w:t>O</w:t>
            </w:r>
          </w:p>
        </w:tc>
        <w:tc>
          <w:tcPr>
            <w:tcW w:w="5883" w:type="dxa"/>
          </w:tcPr>
          <w:p w14:paraId="7194AB74" w14:textId="77777777" w:rsidR="00D0719F" w:rsidRPr="00690A26" w:rsidRDefault="00D0719F" w:rsidP="00361E5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F827B1F" w14:textId="77777777" w:rsidR="00D0719F" w:rsidRDefault="00D0719F" w:rsidP="00361E5B">
            <w:pPr>
              <w:pStyle w:val="TAL"/>
            </w:pPr>
            <w:r w:rsidRPr="00690A26">
              <w:t xml:space="preserve">- </w:t>
            </w:r>
            <w:r>
              <w:t>preferred-vendor-specific-features</w:t>
            </w:r>
          </w:p>
          <w:p w14:paraId="7BBA495F" w14:textId="77777777" w:rsidR="00D0719F" w:rsidRDefault="00D0719F" w:rsidP="00361E5B">
            <w:pPr>
              <w:pStyle w:val="TAL"/>
            </w:pPr>
            <w:r w:rsidRPr="00690A26">
              <w:t xml:space="preserve">- </w:t>
            </w:r>
            <w:r>
              <w:t>preferred-vendor-specific-nf-features</w:t>
            </w:r>
          </w:p>
          <w:p w14:paraId="349DBE1E" w14:textId="77777777" w:rsidR="00D0719F" w:rsidRDefault="00D0719F" w:rsidP="00361E5B">
            <w:pPr>
              <w:pStyle w:val="TAL"/>
              <w:rPr>
                <w:lang w:eastAsia="zh-CN"/>
              </w:rPr>
            </w:pPr>
            <w:r>
              <w:rPr>
                <w:rFonts w:hint="eastAsia"/>
                <w:lang w:eastAsia="zh-CN"/>
              </w:rPr>
              <w:t>- home-pub-key-id</w:t>
            </w:r>
          </w:p>
          <w:p w14:paraId="22936170" w14:textId="77777777" w:rsidR="00D0719F" w:rsidRDefault="00D0719F" w:rsidP="00361E5B">
            <w:pPr>
              <w:pStyle w:val="TAL"/>
              <w:rPr>
                <w:lang w:eastAsia="zh-CN"/>
              </w:rPr>
            </w:pPr>
            <w:r>
              <w:rPr>
                <w:lang w:eastAsia="zh-CN"/>
              </w:rPr>
              <w:t>- pgw-ip</w:t>
            </w:r>
          </w:p>
          <w:p w14:paraId="0B0DC5AE" w14:textId="77777777" w:rsidR="00D0719F" w:rsidRDefault="00D0719F" w:rsidP="00361E5B">
            <w:pPr>
              <w:pStyle w:val="TAL"/>
            </w:pPr>
            <w:r>
              <w:t xml:space="preserve">- </w:t>
            </w:r>
            <w:r w:rsidRPr="004455A7">
              <w:t>preferences-precedence</w:t>
            </w:r>
          </w:p>
          <w:p w14:paraId="2A655C55" w14:textId="77777777" w:rsidR="00D0719F" w:rsidRDefault="00D0719F" w:rsidP="00361E5B">
            <w:pPr>
              <w:pStyle w:val="TAL"/>
            </w:pPr>
            <w:r>
              <w:t>- preferred-pgw-ind</w:t>
            </w:r>
          </w:p>
          <w:p w14:paraId="0D940498" w14:textId="77777777" w:rsidR="00D0719F" w:rsidRDefault="00D0719F" w:rsidP="00361E5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280FB49" w14:textId="77777777" w:rsidR="00D0719F" w:rsidRDefault="00D0719F" w:rsidP="00361E5B">
            <w:pPr>
              <w:pStyle w:val="TAL"/>
            </w:pPr>
            <w:r>
              <w:t>- shared-data-id</w:t>
            </w:r>
          </w:p>
        </w:tc>
      </w:tr>
      <w:tr w:rsidR="00D0719F" w:rsidRPr="00690A26" w14:paraId="162CD418" w14:textId="77777777" w:rsidTr="00361E5B">
        <w:trPr>
          <w:cantSplit/>
          <w:jc w:val="center"/>
        </w:trPr>
        <w:tc>
          <w:tcPr>
            <w:tcW w:w="1276" w:type="dxa"/>
          </w:tcPr>
          <w:p w14:paraId="6C4CDE43" w14:textId="77777777" w:rsidR="00D0719F" w:rsidRDefault="00D0719F" w:rsidP="00361E5B">
            <w:pPr>
              <w:pStyle w:val="TAC"/>
            </w:pPr>
            <w:r>
              <w:t>12</w:t>
            </w:r>
          </w:p>
        </w:tc>
        <w:tc>
          <w:tcPr>
            <w:tcW w:w="1705" w:type="dxa"/>
          </w:tcPr>
          <w:p w14:paraId="5BF7AE25" w14:textId="77777777" w:rsidR="00D0719F" w:rsidRPr="00690A26" w:rsidRDefault="00D0719F" w:rsidP="00361E5B">
            <w:pPr>
              <w:pStyle w:val="TAC"/>
              <w:rPr>
                <w:noProof/>
                <w:lang w:eastAsia="zh-CN"/>
              </w:rPr>
            </w:pPr>
            <w:r>
              <w:rPr>
                <w:noProof/>
                <w:lang w:eastAsia="zh-CN"/>
              </w:rPr>
              <w:t>SCPDRI</w:t>
            </w:r>
          </w:p>
        </w:tc>
        <w:tc>
          <w:tcPr>
            <w:tcW w:w="634" w:type="dxa"/>
          </w:tcPr>
          <w:p w14:paraId="47E09A62" w14:textId="77777777" w:rsidR="00D0719F" w:rsidRDefault="00D0719F" w:rsidP="00361E5B">
            <w:pPr>
              <w:pStyle w:val="TAC"/>
            </w:pPr>
            <w:r w:rsidRPr="00D4681E">
              <w:t>O</w:t>
            </w:r>
          </w:p>
        </w:tc>
        <w:tc>
          <w:tcPr>
            <w:tcW w:w="5883" w:type="dxa"/>
          </w:tcPr>
          <w:p w14:paraId="0E8F6C62" w14:textId="77777777" w:rsidR="00D0719F" w:rsidRDefault="00D0719F" w:rsidP="00361E5B">
            <w:pPr>
              <w:pStyle w:val="TAL"/>
            </w:pPr>
            <w:r>
              <w:t>SCP Domain Routing Information</w:t>
            </w:r>
          </w:p>
          <w:p w14:paraId="2F3DA9B8" w14:textId="77777777" w:rsidR="00D0719F" w:rsidRDefault="00D0719F" w:rsidP="00361E5B">
            <w:pPr>
              <w:pStyle w:val="TAL"/>
            </w:pPr>
          </w:p>
          <w:p w14:paraId="6BA4C192" w14:textId="77777777" w:rsidR="00D0719F" w:rsidRDefault="00D0719F" w:rsidP="00361E5B">
            <w:pPr>
              <w:pStyle w:val="TAL"/>
            </w:pPr>
            <w:r>
              <w:t>An NRF supporting this feature shall allow a service consumer (i.e. a SCP) to get the SCP Domain Routing Information and subscribe/unsubscribe to the change of SCP Domain Routing Information with following service operations:</w:t>
            </w:r>
          </w:p>
          <w:p w14:paraId="2AA2F40E" w14:textId="77777777" w:rsidR="00D0719F" w:rsidRDefault="00D0719F" w:rsidP="00361E5B">
            <w:pPr>
              <w:pStyle w:val="TAL"/>
            </w:pPr>
            <w:r>
              <w:t>-</w:t>
            </w:r>
            <w:r>
              <w:tab/>
              <w:t>SCPDomainRoutingInfoGet (see clause 5.3.2.3)</w:t>
            </w:r>
          </w:p>
          <w:p w14:paraId="487973DC" w14:textId="77777777" w:rsidR="00D0719F" w:rsidRDefault="00D0719F" w:rsidP="00361E5B">
            <w:pPr>
              <w:pStyle w:val="TAL"/>
            </w:pPr>
            <w:r>
              <w:t>-</w:t>
            </w:r>
            <w:r>
              <w:tab/>
              <w:t>SCPDomainRoutingInfoSubscribe (see clause 5.3.2.4)</w:t>
            </w:r>
          </w:p>
          <w:p w14:paraId="765E904A" w14:textId="77777777" w:rsidR="00D0719F" w:rsidRDefault="00D0719F" w:rsidP="00361E5B">
            <w:pPr>
              <w:pStyle w:val="TAL"/>
            </w:pPr>
            <w:r>
              <w:t>-</w:t>
            </w:r>
            <w:r>
              <w:tab/>
              <w:t>SCPDomainRoutingInfoUnsubscribe (see clause 5.3.2.6)</w:t>
            </w:r>
          </w:p>
          <w:p w14:paraId="24D27121" w14:textId="77777777" w:rsidR="00D0719F" w:rsidRDefault="00D0719F" w:rsidP="00361E5B">
            <w:pPr>
              <w:pStyle w:val="TAL"/>
            </w:pPr>
          </w:p>
          <w:p w14:paraId="384AB769" w14:textId="77777777" w:rsidR="00D0719F" w:rsidRDefault="00D0719F" w:rsidP="00361E5B">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256B085E" w14:textId="77777777" w:rsidR="00D0719F" w:rsidRPr="00690A26" w:rsidRDefault="00D0719F" w:rsidP="00361E5B">
            <w:pPr>
              <w:pStyle w:val="TAL"/>
            </w:pPr>
          </w:p>
        </w:tc>
      </w:tr>
      <w:tr w:rsidR="00D0719F" w:rsidRPr="00690A26" w14:paraId="29AE1F18" w14:textId="77777777" w:rsidTr="00361E5B">
        <w:trPr>
          <w:cantSplit/>
          <w:jc w:val="center"/>
        </w:trPr>
        <w:tc>
          <w:tcPr>
            <w:tcW w:w="1276" w:type="dxa"/>
          </w:tcPr>
          <w:p w14:paraId="50D15D4E" w14:textId="77777777" w:rsidR="00D0719F" w:rsidRDefault="00D0719F" w:rsidP="00361E5B">
            <w:pPr>
              <w:pStyle w:val="TAC"/>
            </w:pPr>
            <w:r>
              <w:t>13</w:t>
            </w:r>
          </w:p>
        </w:tc>
        <w:tc>
          <w:tcPr>
            <w:tcW w:w="1705" w:type="dxa"/>
          </w:tcPr>
          <w:p w14:paraId="0AF56935" w14:textId="77777777" w:rsidR="00D0719F" w:rsidRDefault="00D0719F" w:rsidP="00361E5B">
            <w:pPr>
              <w:pStyle w:val="TAC"/>
              <w:rPr>
                <w:noProof/>
                <w:lang w:eastAsia="zh-CN"/>
              </w:rPr>
            </w:pPr>
            <w:r>
              <w:rPr>
                <w:lang w:val="es-ES"/>
              </w:rPr>
              <w:t>Query-Upf-Pfcp</w:t>
            </w:r>
          </w:p>
        </w:tc>
        <w:tc>
          <w:tcPr>
            <w:tcW w:w="634" w:type="dxa"/>
          </w:tcPr>
          <w:p w14:paraId="03D1D100" w14:textId="77777777" w:rsidR="00D0719F" w:rsidRDefault="00D0719F" w:rsidP="00361E5B">
            <w:pPr>
              <w:pStyle w:val="TAC"/>
            </w:pPr>
            <w:r w:rsidRPr="00D4681E">
              <w:t>O</w:t>
            </w:r>
          </w:p>
        </w:tc>
        <w:tc>
          <w:tcPr>
            <w:tcW w:w="5883" w:type="dxa"/>
          </w:tcPr>
          <w:p w14:paraId="234BB010" w14:textId="77777777" w:rsidR="00D0719F" w:rsidRDefault="00D0719F" w:rsidP="00361E5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0719F" w:rsidRPr="00690A26" w14:paraId="28760AC1" w14:textId="77777777" w:rsidTr="00361E5B">
        <w:trPr>
          <w:cantSplit/>
          <w:jc w:val="center"/>
        </w:trPr>
        <w:tc>
          <w:tcPr>
            <w:tcW w:w="1276" w:type="dxa"/>
          </w:tcPr>
          <w:p w14:paraId="17EBA7EC" w14:textId="77777777" w:rsidR="00D0719F" w:rsidRDefault="00D0719F" w:rsidP="00361E5B">
            <w:pPr>
              <w:pStyle w:val="TAC"/>
            </w:pPr>
            <w:r>
              <w:rPr>
                <w:lang w:eastAsia="zh-CN"/>
              </w:rPr>
              <w:t>14</w:t>
            </w:r>
          </w:p>
        </w:tc>
        <w:tc>
          <w:tcPr>
            <w:tcW w:w="1705" w:type="dxa"/>
          </w:tcPr>
          <w:p w14:paraId="4695D829" w14:textId="77777777" w:rsidR="00D0719F" w:rsidRPr="00A84750" w:rsidRDefault="00D0719F" w:rsidP="00361E5B">
            <w:pPr>
              <w:pStyle w:val="TAC"/>
              <w:rPr>
                <w:lang w:val="en-US"/>
              </w:rPr>
            </w:pPr>
            <w:r w:rsidRPr="00A84750">
              <w:rPr>
                <w:lang w:val="en-US"/>
              </w:rPr>
              <w:t>Query-5G-ProSe</w:t>
            </w:r>
          </w:p>
        </w:tc>
        <w:tc>
          <w:tcPr>
            <w:tcW w:w="634" w:type="dxa"/>
          </w:tcPr>
          <w:p w14:paraId="7D92650C" w14:textId="77777777" w:rsidR="00D0719F" w:rsidRDefault="00D0719F" w:rsidP="00361E5B">
            <w:pPr>
              <w:pStyle w:val="TAC"/>
            </w:pPr>
            <w:r w:rsidRPr="00D4681E">
              <w:t>O</w:t>
            </w:r>
          </w:p>
        </w:tc>
        <w:tc>
          <w:tcPr>
            <w:tcW w:w="5883" w:type="dxa"/>
          </w:tcPr>
          <w:p w14:paraId="743B7A7D" w14:textId="77777777" w:rsidR="00D0719F" w:rsidRDefault="00D0719F" w:rsidP="00361E5B">
            <w:pPr>
              <w:pStyle w:val="TAL"/>
            </w:pPr>
            <w:r>
              <w:t>Support of the following query parameters</w:t>
            </w:r>
            <w:r w:rsidRPr="00CB0A0C">
              <w:t>, for Proximity based Services in 5GS defined in 3GPP Rel-17:</w:t>
            </w:r>
          </w:p>
          <w:p w14:paraId="28D6F470" w14:textId="77777777" w:rsidR="00D0719F" w:rsidRDefault="00D0719F" w:rsidP="00361E5B">
            <w:pPr>
              <w:pStyle w:val="TAL"/>
            </w:pPr>
            <w:r>
              <w:rPr>
                <w:lang w:eastAsia="zh-CN"/>
              </w:rPr>
              <w:t xml:space="preserve">- </w:t>
            </w:r>
            <w:r>
              <w:t>prose-support-ind</w:t>
            </w:r>
          </w:p>
          <w:p w14:paraId="596C3D3C" w14:textId="77777777" w:rsidR="00D0719F" w:rsidRPr="00690A26" w:rsidRDefault="00D0719F" w:rsidP="00361E5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D0719F" w:rsidRPr="00690A26" w14:paraId="1794B866" w14:textId="77777777" w:rsidTr="00361E5B">
        <w:trPr>
          <w:cantSplit/>
          <w:jc w:val="center"/>
        </w:trPr>
        <w:tc>
          <w:tcPr>
            <w:tcW w:w="1276" w:type="dxa"/>
          </w:tcPr>
          <w:p w14:paraId="53874D6D" w14:textId="77777777" w:rsidR="00D0719F" w:rsidRDefault="00D0719F" w:rsidP="00361E5B">
            <w:pPr>
              <w:pStyle w:val="TAC"/>
              <w:rPr>
                <w:lang w:eastAsia="zh-CN"/>
              </w:rPr>
            </w:pPr>
            <w:r>
              <w:rPr>
                <w:lang w:eastAsia="zh-CN"/>
              </w:rPr>
              <w:t>15</w:t>
            </w:r>
          </w:p>
        </w:tc>
        <w:tc>
          <w:tcPr>
            <w:tcW w:w="1705" w:type="dxa"/>
          </w:tcPr>
          <w:p w14:paraId="08B23B19" w14:textId="77777777" w:rsidR="00D0719F" w:rsidRDefault="00D0719F" w:rsidP="00361E5B">
            <w:pPr>
              <w:pStyle w:val="TAC"/>
              <w:rPr>
                <w:noProof/>
                <w:lang w:eastAsia="zh-CN"/>
              </w:rPr>
            </w:pPr>
            <w:r w:rsidRPr="00350B76">
              <w:rPr>
                <w:rFonts w:hint="eastAsia"/>
                <w:noProof/>
                <w:lang w:eastAsia="zh-CN"/>
              </w:rPr>
              <w:t>NSAC</w:t>
            </w:r>
          </w:p>
        </w:tc>
        <w:tc>
          <w:tcPr>
            <w:tcW w:w="634" w:type="dxa"/>
          </w:tcPr>
          <w:p w14:paraId="3891E228" w14:textId="77777777" w:rsidR="00D0719F" w:rsidRDefault="00D0719F" w:rsidP="00361E5B">
            <w:pPr>
              <w:pStyle w:val="TAC"/>
            </w:pPr>
            <w:r w:rsidRPr="00D4681E">
              <w:rPr>
                <w:rFonts w:hint="eastAsia"/>
              </w:rPr>
              <w:t>O</w:t>
            </w:r>
          </w:p>
        </w:tc>
        <w:tc>
          <w:tcPr>
            <w:tcW w:w="5883" w:type="dxa"/>
          </w:tcPr>
          <w:p w14:paraId="4F9DFB96" w14:textId="77777777" w:rsidR="00D0719F" w:rsidRDefault="00D0719F" w:rsidP="00361E5B">
            <w:pPr>
              <w:pStyle w:val="TAL"/>
              <w:rPr>
                <w:lang w:eastAsia="zh-CN"/>
              </w:rPr>
            </w:pPr>
            <w:r w:rsidRPr="00350B76">
              <w:rPr>
                <w:rFonts w:hint="eastAsia"/>
                <w:lang w:eastAsia="zh-CN"/>
              </w:rPr>
              <w:t>This feature indicates the NSACF service capability.</w:t>
            </w:r>
          </w:p>
          <w:p w14:paraId="7AC98846" w14:textId="77777777" w:rsidR="00D0719F" w:rsidRPr="00350B76" w:rsidRDefault="00D0719F" w:rsidP="00361E5B">
            <w:pPr>
              <w:pStyle w:val="TAL"/>
            </w:pPr>
            <w:r w:rsidRPr="00350B76">
              <w:t>Support of the following query parameters:</w:t>
            </w:r>
          </w:p>
          <w:p w14:paraId="207DDD04" w14:textId="77777777" w:rsidR="00D0719F" w:rsidRDefault="00D0719F" w:rsidP="00361E5B">
            <w:pPr>
              <w:pStyle w:val="TAL"/>
            </w:pPr>
            <w:r>
              <w:t>- nsacf-capability</w:t>
            </w:r>
          </w:p>
        </w:tc>
      </w:tr>
      <w:tr w:rsidR="00D0719F" w:rsidRPr="00690A26" w14:paraId="59A8CA1B" w14:textId="77777777" w:rsidTr="00361E5B">
        <w:trPr>
          <w:cantSplit/>
          <w:jc w:val="center"/>
        </w:trPr>
        <w:tc>
          <w:tcPr>
            <w:tcW w:w="1276" w:type="dxa"/>
          </w:tcPr>
          <w:p w14:paraId="3F72E1A5" w14:textId="77777777" w:rsidR="00D0719F" w:rsidRDefault="00D0719F" w:rsidP="00361E5B">
            <w:pPr>
              <w:pStyle w:val="TAC"/>
              <w:rPr>
                <w:lang w:eastAsia="zh-CN"/>
              </w:rPr>
            </w:pPr>
            <w:r>
              <w:rPr>
                <w:lang w:eastAsia="zh-CN"/>
              </w:rPr>
              <w:t>16</w:t>
            </w:r>
          </w:p>
        </w:tc>
        <w:tc>
          <w:tcPr>
            <w:tcW w:w="1705" w:type="dxa"/>
          </w:tcPr>
          <w:p w14:paraId="35474072" w14:textId="77777777" w:rsidR="00D0719F" w:rsidRPr="00350B76" w:rsidRDefault="00D0719F" w:rsidP="00361E5B">
            <w:pPr>
              <w:pStyle w:val="TAC"/>
              <w:rPr>
                <w:noProof/>
                <w:lang w:eastAsia="zh-CN"/>
              </w:rPr>
            </w:pPr>
            <w:r>
              <w:rPr>
                <w:noProof/>
                <w:lang w:eastAsia="zh-CN"/>
              </w:rPr>
              <w:t>Query-MBS</w:t>
            </w:r>
          </w:p>
        </w:tc>
        <w:tc>
          <w:tcPr>
            <w:tcW w:w="634" w:type="dxa"/>
          </w:tcPr>
          <w:p w14:paraId="09803686" w14:textId="77777777" w:rsidR="00D0719F" w:rsidRPr="00350B76" w:rsidRDefault="00D0719F" w:rsidP="00361E5B">
            <w:pPr>
              <w:pStyle w:val="TAC"/>
              <w:rPr>
                <w:lang w:eastAsia="zh-CN"/>
              </w:rPr>
            </w:pPr>
            <w:r w:rsidRPr="00D4681E">
              <w:t>O</w:t>
            </w:r>
          </w:p>
        </w:tc>
        <w:tc>
          <w:tcPr>
            <w:tcW w:w="5883" w:type="dxa"/>
          </w:tcPr>
          <w:p w14:paraId="16B875BE" w14:textId="77777777" w:rsidR="00D0719F" w:rsidRDefault="00D0719F" w:rsidP="00361E5B">
            <w:pPr>
              <w:pStyle w:val="TAL"/>
            </w:pPr>
            <w:r>
              <w:t>Support of the following query parameters, for Multicast and Broadcast Services defined in 3GPP Rel-17:</w:t>
            </w:r>
          </w:p>
          <w:p w14:paraId="3D89C34E" w14:textId="77777777" w:rsidR="00D0719F" w:rsidRDefault="00D0719F" w:rsidP="00361E5B">
            <w:pPr>
              <w:pStyle w:val="TAL"/>
            </w:pPr>
            <w:r>
              <w:t>- mbs-session-id-list</w:t>
            </w:r>
          </w:p>
          <w:p w14:paraId="69165389" w14:textId="77777777" w:rsidR="00D0719F" w:rsidRDefault="00D0719F" w:rsidP="00361E5B">
            <w:pPr>
              <w:pStyle w:val="TAL"/>
            </w:pPr>
            <w:r>
              <w:t xml:space="preserve">- </w:t>
            </w:r>
            <w:r w:rsidRPr="00CD1CD0">
              <w:t>mbsmf-serving-area</w:t>
            </w:r>
          </w:p>
          <w:p w14:paraId="188FA48F" w14:textId="77777777" w:rsidR="00D0719F" w:rsidRPr="00350B76" w:rsidRDefault="00D0719F" w:rsidP="00361E5B">
            <w:pPr>
              <w:pStyle w:val="TAL"/>
              <w:rPr>
                <w:lang w:eastAsia="zh-CN"/>
              </w:rPr>
            </w:pPr>
            <w:r>
              <w:t>- area-session-id</w:t>
            </w:r>
          </w:p>
        </w:tc>
      </w:tr>
      <w:tr w:rsidR="00D0719F" w:rsidRPr="00690A26" w14:paraId="3B61CFFA" w14:textId="77777777" w:rsidTr="00361E5B">
        <w:trPr>
          <w:cantSplit/>
          <w:jc w:val="center"/>
        </w:trPr>
        <w:tc>
          <w:tcPr>
            <w:tcW w:w="1276" w:type="dxa"/>
          </w:tcPr>
          <w:p w14:paraId="3B5E4493" w14:textId="77777777" w:rsidR="00D0719F" w:rsidRDefault="00D0719F" w:rsidP="00361E5B">
            <w:pPr>
              <w:pStyle w:val="TAC"/>
              <w:rPr>
                <w:lang w:eastAsia="zh-CN"/>
              </w:rPr>
            </w:pPr>
            <w:r>
              <w:rPr>
                <w:lang w:eastAsia="zh-CN"/>
              </w:rPr>
              <w:t>17</w:t>
            </w:r>
          </w:p>
        </w:tc>
        <w:tc>
          <w:tcPr>
            <w:tcW w:w="1705" w:type="dxa"/>
          </w:tcPr>
          <w:p w14:paraId="2A79A248" w14:textId="77777777" w:rsidR="00D0719F" w:rsidRDefault="00D0719F" w:rsidP="00361E5B">
            <w:pPr>
              <w:pStyle w:val="TAC"/>
              <w:rPr>
                <w:noProof/>
                <w:lang w:eastAsia="zh-CN"/>
              </w:rPr>
            </w:pPr>
            <w:r w:rsidRPr="00CB0A0C">
              <w:rPr>
                <w:lang w:val="es-ES"/>
              </w:rPr>
              <w:t>Query-eNA-PH2</w:t>
            </w:r>
          </w:p>
        </w:tc>
        <w:tc>
          <w:tcPr>
            <w:tcW w:w="634" w:type="dxa"/>
          </w:tcPr>
          <w:p w14:paraId="175366B2" w14:textId="77777777" w:rsidR="00D0719F" w:rsidRDefault="00D0719F" w:rsidP="00361E5B">
            <w:pPr>
              <w:pStyle w:val="TAC"/>
            </w:pPr>
            <w:r w:rsidRPr="00D4681E">
              <w:t>O</w:t>
            </w:r>
          </w:p>
        </w:tc>
        <w:tc>
          <w:tcPr>
            <w:tcW w:w="5883" w:type="dxa"/>
          </w:tcPr>
          <w:p w14:paraId="75977987" w14:textId="77777777" w:rsidR="00D0719F" w:rsidRPr="00CB0A0C" w:rsidRDefault="00D0719F" w:rsidP="00361E5B">
            <w:pPr>
              <w:pStyle w:val="TAL"/>
            </w:pPr>
            <w:r w:rsidRPr="00CB0A0C">
              <w:t>Support of the following query parameters, for Enhanced Network Automation Phase 2 defined in 3GPP Rel-17:</w:t>
            </w:r>
          </w:p>
          <w:p w14:paraId="4F1E1918" w14:textId="77777777" w:rsidR="00D0719F" w:rsidRPr="00CB0A0C" w:rsidRDefault="00D0719F" w:rsidP="00361E5B">
            <w:pPr>
              <w:pStyle w:val="TAL"/>
            </w:pPr>
            <w:r w:rsidRPr="00CB0A0C">
              <w:t>- analytics-aggregation-ind</w:t>
            </w:r>
          </w:p>
          <w:p w14:paraId="50B57AAB" w14:textId="77777777" w:rsidR="00D0719F" w:rsidRPr="00CB0A0C" w:rsidRDefault="00D0719F" w:rsidP="00361E5B">
            <w:pPr>
              <w:pStyle w:val="TAL"/>
            </w:pPr>
            <w:r w:rsidRPr="00CB0A0C">
              <w:t>- serving-nf-set-id</w:t>
            </w:r>
          </w:p>
          <w:p w14:paraId="5D2FE0DD" w14:textId="77777777" w:rsidR="00D0719F" w:rsidRPr="00CB0A0C" w:rsidRDefault="00D0719F" w:rsidP="00361E5B">
            <w:pPr>
              <w:pStyle w:val="TAL"/>
            </w:pPr>
            <w:r w:rsidRPr="00CB0A0C">
              <w:t>- serving-nf-type</w:t>
            </w:r>
          </w:p>
          <w:p w14:paraId="10D269F6" w14:textId="77777777" w:rsidR="00D0719F" w:rsidRDefault="00D0719F" w:rsidP="00361E5B">
            <w:pPr>
              <w:pStyle w:val="TAL"/>
            </w:pPr>
            <w:r w:rsidRPr="00CB0A0C">
              <w:rPr>
                <w:lang w:eastAsia="zh-CN"/>
              </w:rPr>
              <w:t xml:space="preserve">- </w:t>
            </w:r>
            <w:r w:rsidRPr="003F73CF">
              <w:t>ml-analytics-</w:t>
            </w:r>
            <w:r>
              <w:t>info-list</w:t>
            </w:r>
          </w:p>
          <w:p w14:paraId="7337B684" w14:textId="77777777" w:rsidR="00D0719F" w:rsidRDefault="00D0719F" w:rsidP="00361E5B">
            <w:pPr>
              <w:pStyle w:val="TAL"/>
            </w:pPr>
            <w:r>
              <w:t>- analytics-metadata-prov-ind</w:t>
            </w:r>
          </w:p>
        </w:tc>
      </w:tr>
      <w:tr w:rsidR="00D0719F" w:rsidRPr="00690A26" w14:paraId="6E931769" w14:textId="77777777" w:rsidTr="00361E5B">
        <w:trPr>
          <w:cantSplit/>
          <w:jc w:val="center"/>
        </w:trPr>
        <w:tc>
          <w:tcPr>
            <w:tcW w:w="1276" w:type="dxa"/>
          </w:tcPr>
          <w:p w14:paraId="3274848F" w14:textId="77777777" w:rsidR="00D0719F" w:rsidRDefault="00D0719F" w:rsidP="00361E5B">
            <w:pPr>
              <w:pStyle w:val="TAC"/>
              <w:rPr>
                <w:lang w:eastAsia="zh-CN"/>
              </w:rPr>
            </w:pPr>
            <w:r>
              <w:rPr>
                <w:lang w:eastAsia="zh-CN"/>
              </w:rPr>
              <w:t>18</w:t>
            </w:r>
          </w:p>
        </w:tc>
        <w:tc>
          <w:tcPr>
            <w:tcW w:w="1705" w:type="dxa"/>
          </w:tcPr>
          <w:p w14:paraId="3B0E3A84" w14:textId="77777777" w:rsidR="00D0719F" w:rsidRPr="00CB0A0C" w:rsidRDefault="00D0719F" w:rsidP="00361E5B">
            <w:pPr>
              <w:pStyle w:val="TAC"/>
              <w:rPr>
                <w:lang w:val="es-ES"/>
              </w:rPr>
            </w:pPr>
            <w:r>
              <w:rPr>
                <w:lang w:val="es-ES"/>
              </w:rPr>
              <w:t>Query-eLCS</w:t>
            </w:r>
          </w:p>
        </w:tc>
        <w:tc>
          <w:tcPr>
            <w:tcW w:w="634" w:type="dxa"/>
          </w:tcPr>
          <w:p w14:paraId="2BE7A841" w14:textId="77777777" w:rsidR="00D0719F" w:rsidRPr="00CB0A0C" w:rsidRDefault="00D0719F" w:rsidP="00361E5B">
            <w:pPr>
              <w:pStyle w:val="TAC"/>
            </w:pPr>
            <w:r w:rsidRPr="00D4681E">
              <w:t>O</w:t>
            </w:r>
          </w:p>
        </w:tc>
        <w:tc>
          <w:tcPr>
            <w:tcW w:w="5883" w:type="dxa"/>
          </w:tcPr>
          <w:p w14:paraId="712E9855" w14:textId="77777777" w:rsidR="00D0719F" w:rsidRDefault="00D0719F" w:rsidP="00361E5B">
            <w:pPr>
              <w:pStyle w:val="TAL"/>
            </w:pPr>
            <w:r>
              <w:t>Support of the following query parameters, for 5G LCS service:</w:t>
            </w:r>
          </w:p>
          <w:p w14:paraId="2396E31A" w14:textId="77777777" w:rsidR="00D0719F" w:rsidRPr="00CB0A0C" w:rsidRDefault="00D0719F" w:rsidP="00361E5B">
            <w:pPr>
              <w:pStyle w:val="TAL"/>
            </w:pPr>
            <w:r>
              <w:t>- gmlc-number</w:t>
            </w:r>
          </w:p>
        </w:tc>
      </w:tr>
      <w:tr w:rsidR="00D0719F" w:rsidRPr="00355330" w14:paraId="72D661E3" w14:textId="77777777" w:rsidTr="00361E5B">
        <w:trPr>
          <w:cantSplit/>
          <w:jc w:val="center"/>
        </w:trPr>
        <w:tc>
          <w:tcPr>
            <w:tcW w:w="1276" w:type="dxa"/>
          </w:tcPr>
          <w:p w14:paraId="1BF6157A" w14:textId="77777777" w:rsidR="00D0719F" w:rsidRDefault="00D0719F" w:rsidP="00361E5B">
            <w:pPr>
              <w:pStyle w:val="TAC"/>
              <w:rPr>
                <w:lang w:eastAsia="zh-CN"/>
              </w:rPr>
            </w:pPr>
            <w:r>
              <w:rPr>
                <w:lang w:eastAsia="zh-CN"/>
              </w:rPr>
              <w:t>19</w:t>
            </w:r>
          </w:p>
        </w:tc>
        <w:tc>
          <w:tcPr>
            <w:tcW w:w="1705" w:type="dxa"/>
          </w:tcPr>
          <w:p w14:paraId="4AA2A663" w14:textId="77777777" w:rsidR="00D0719F" w:rsidRDefault="00D0719F" w:rsidP="00361E5B">
            <w:pPr>
              <w:pStyle w:val="TAC"/>
              <w:rPr>
                <w:lang w:val="es-ES"/>
              </w:rPr>
            </w:pPr>
            <w:r>
              <w:rPr>
                <w:lang w:val="es-ES"/>
              </w:rPr>
              <w:t>Query-eEDGE</w:t>
            </w:r>
            <w:r w:rsidRPr="00CB0A0C">
              <w:rPr>
                <w:lang w:val="es-ES"/>
              </w:rPr>
              <w:t>-</w:t>
            </w:r>
            <w:r>
              <w:rPr>
                <w:lang w:val="es-ES"/>
              </w:rPr>
              <w:t>5GC</w:t>
            </w:r>
          </w:p>
        </w:tc>
        <w:tc>
          <w:tcPr>
            <w:tcW w:w="634" w:type="dxa"/>
          </w:tcPr>
          <w:p w14:paraId="5CD5FF3A" w14:textId="77777777" w:rsidR="00D0719F" w:rsidRDefault="00D0719F" w:rsidP="00361E5B">
            <w:pPr>
              <w:pStyle w:val="TAC"/>
            </w:pPr>
            <w:r w:rsidRPr="00D4681E">
              <w:rPr>
                <w:rFonts w:hint="eastAsia"/>
              </w:rPr>
              <w:t>O</w:t>
            </w:r>
          </w:p>
        </w:tc>
        <w:tc>
          <w:tcPr>
            <w:tcW w:w="5883" w:type="dxa"/>
          </w:tcPr>
          <w:p w14:paraId="18AD370E" w14:textId="77777777" w:rsidR="00D0719F" w:rsidRPr="00CB0A0C" w:rsidRDefault="00D0719F" w:rsidP="00361E5B">
            <w:pPr>
              <w:pStyle w:val="TAL"/>
            </w:pPr>
            <w:r w:rsidRPr="00CB0A0C">
              <w:t xml:space="preserve">Support of the following query parameters, for </w:t>
            </w:r>
            <w:r w:rsidRPr="006C27A4">
              <w:t>enhancement of support for Edge Computing in 5GC</w:t>
            </w:r>
            <w:r w:rsidRPr="00CB0A0C">
              <w:t xml:space="preserve"> defined in 3GPP Rel-17:</w:t>
            </w:r>
          </w:p>
          <w:p w14:paraId="4825C58A" w14:textId="77777777" w:rsidR="00D0719F" w:rsidRPr="000D157B" w:rsidRDefault="00D0719F" w:rsidP="00361E5B">
            <w:pPr>
              <w:pStyle w:val="TAL"/>
              <w:rPr>
                <w:lang w:val="fi-FI" w:eastAsia="zh-CN"/>
              </w:rPr>
            </w:pPr>
            <w:r w:rsidRPr="000D157B">
              <w:rPr>
                <w:lang w:val="fi-FI"/>
              </w:rPr>
              <w:t xml:space="preserve">- </w:t>
            </w:r>
            <w:r w:rsidRPr="000D157B">
              <w:rPr>
                <w:lang w:val="fi-FI" w:eastAsia="zh-CN"/>
              </w:rPr>
              <w:t>upf-n6-ip</w:t>
            </w:r>
          </w:p>
          <w:p w14:paraId="6C181479" w14:textId="77777777" w:rsidR="00D0719F" w:rsidRPr="000D157B" w:rsidRDefault="00D0719F" w:rsidP="00361E5B">
            <w:pPr>
              <w:pStyle w:val="TAL"/>
              <w:rPr>
                <w:lang w:val="fi-FI"/>
              </w:rPr>
            </w:pPr>
            <w:r w:rsidRPr="000D157B">
              <w:rPr>
                <w:lang w:val="fi-FI"/>
              </w:rPr>
              <w:t xml:space="preserve">- </w:t>
            </w:r>
            <w:r w:rsidRPr="000D157B">
              <w:rPr>
                <w:lang w:val="fi-FI" w:eastAsia="zh-CN"/>
              </w:rPr>
              <w:t>tai-list</w:t>
            </w:r>
          </w:p>
        </w:tc>
      </w:tr>
      <w:tr w:rsidR="00D0719F" w:rsidRPr="00690A26" w14:paraId="6B85BE3C" w14:textId="77777777" w:rsidTr="00361E5B">
        <w:trPr>
          <w:cantSplit/>
          <w:jc w:val="center"/>
        </w:trPr>
        <w:tc>
          <w:tcPr>
            <w:tcW w:w="1276" w:type="dxa"/>
          </w:tcPr>
          <w:p w14:paraId="25762C17" w14:textId="77777777" w:rsidR="00D0719F" w:rsidRDefault="00D0719F" w:rsidP="00361E5B">
            <w:pPr>
              <w:pStyle w:val="TAC"/>
              <w:rPr>
                <w:lang w:eastAsia="zh-CN"/>
              </w:rPr>
            </w:pPr>
            <w:r>
              <w:t>20</w:t>
            </w:r>
          </w:p>
        </w:tc>
        <w:tc>
          <w:tcPr>
            <w:tcW w:w="1705" w:type="dxa"/>
          </w:tcPr>
          <w:p w14:paraId="4186341D" w14:textId="77777777" w:rsidR="00D0719F" w:rsidRDefault="00D0719F" w:rsidP="00361E5B">
            <w:pPr>
              <w:pStyle w:val="TAC"/>
              <w:rPr>
                <w:lang w:val="es-ES"/>
              </w:rPr>
            </w:pPr>
            <w:r>
              <w:t>Collocated</w:t>
            </w:r>
            <w:r>
              <w:rPr>
                <w:lang w:eastAsia="zh-CN"/>
              </w:rPr>
              <w:t>-NF-Selection</w:t>
            </w:r>
          </w:p>
        </w:tc>
        <w:tc>
          <w:tcPr>
            <w:tcW w:w="634" w:type="dxa"/>
          </w:tcPr>
          <w:p w14:paraId="548A1A7F" w14:textId="77777777" w:rsidR="00D0719F" w:rsidRDefault="00D0719F" w:rsidP="00361E5B">
            <w:pPr>
              <w:pStyle w:val="TAC"/>
              <w:rPr>
                <w:lang w:eastAsia="zh-CN"/>
              </w:rPr>
            </w:pPr>
            <w:r w:rsidRPr="00D4681E">
              <w:t>O</w:t>
            </w:r>
          </w:p>
        </w:tc>
        <w:tc>
          <w:tcPr>
            <w:tcW w:w="5883" w:type="dxa"/>
          </w:tcPr>
          <w:p w14:paraId="51274B6F" w14:textId="77777777" w:rsidR="00D0719F" w:rsidRPr="00CB0A0C" w:rsidRDefault="00D0719F" w:rsidP="00361E5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0719F" w:rsidRPr="00690A26" w14:paraId="6CA077B4" w14:textId="77777777" w:rsidTr="00361E5B">
        <w:trPr>
          <w:cantSplit/>
          <w:jc w:val="center"/>
        </w:trPr>
        <w:tc>
          <w:tcPr>
            <w:tcW w:w="1276" w:type="dxa"/>
          </w:tcPr>
          <w:p w14:paraId="04DFE6A2" w14:textId="77777777" w:rsidR="00D0719F" w:rsidRDefault="00D0719F" w:rsidP="00361E5B">
            <w:pPr>
              <w:pStyle w:val="TAC"/>
            </w:pPr>
            <w:r>
              <w:t>21</w:t>
            </w:r>
          </w:p>
        </w:tc>
        <w:tc>
          <w:tcPr>
            <w:tcW w:w="1705" w:type="dxa"/>
          </w:tcPr>
          <w:p w14:paraId="1C9F7872" w14:textId="77777777" w:rsidR="00D0719F" w:rsidRDefault="00D0719F" w:rsidP="00361E5B">
            <w:pPr>
              <w:pStyle w:val="TAC"/>
            </w:pPr>
            <w:r>
              <w:t>Query-ENPN</w:t>
            </w:r>
          </w:p>
        </w:tc>
        <w:tc>
          <w:tcPr>
            <w:tcW w:w="634" w:type="dxa"/>
          </w:tcPr>
          <w:p w14:paraId="2CDC6B9B" w14:textId="77777777" w:rsidR="00D0719F" w:rsidRPr="00D4681E" w:rsidRDefault="00D0719F" w:rsidP="00361E5B">
            <w:pPr>
              <w:pStyle w:val="TAC"/>
            </w:pPr>
            <w:r>
              <w:t>O</w:t>
            </w:r>
          </w:p>
        </w:tc>
        <w:tc>
          <w:tcPr>
            <w:tcW w:w="5883" w:type="dxa"/>
          </w:tcPr>
          <w:p w14:paraId="1F18EA02" w14:textId="77777777" w:rsidR="00D0719F" w:rsidRDefault="00D0719F" w:rsidP="00361E5B">
            <w:pPr>
              <w:pStyle w:val="TAL"/>
            </w:pPr>
            <w:r>
              <w:t>Support of the following query parameter for the enhanced support of Non-Public Networks defined in 3GPP Rel-17:</w:t>
            </w:r>
          </w:p>
          <w:p w14:paraId="19D61A42" w14:textId="77777777" w:rsidR="00D0719F" w:rsidRDefault="00D0719F" w:rsidP="00361E5B">
            <w:pPr>
              <w:pStyle w:val="TAL"/>
            </w:pPr>
            <w:r>
              <w:t>- support-onboarding-capability</w:t>
            </w:r>
          </w:p>
          <w:p w14:paraId="45BA0D0D" w14:textId="77777777" w:rsidR="00D0719F" w:rsidRDefault="00D0719F" w:rsidP="00361E5B">
            <w:pPr>
              <w:pStyle w:val="TAL"/>
            </w:pPr>
            <w:r>
              <w:t>- target-hni</w:t>
            </w:r>
          </w:p>
          <w:p w14:paraId="0D93729C" w14:textId="77777777" w:rsidR="00D0719F" w:rsidRPr="00403EED" w:rsidRDefault="00D0719F" w:rsidP="00361E5B">
            <w:pPr>
              <w:pStyle w:val="TAL"/>
            </w:pPr>
            <w:r>
              <w:t>- remote-snpn-id</w:t>
            </w:r>
          </w:p>
        </w:tc>
      </w:tr>
      <w:tr w:rsidR="00D0719F" w:rsidRPr="00690A26" w14:paraId="03536054" w14:textId="77777777" w:rsidTr="00361E5B">
        <w:trPr>
          <w:cantSplit/>
          <w:jc w:val="center"/>
        </w:trPr>
        <w:tc>
          <w:tcPr>
            <w:tcW w:w="1276" w:type="dxa"/>
          </w:tcPr>
          <w:p w14:paraId="631D1499" w14:textId="77777777" w:rsidR="00D0719F" w:rsidRDefault="00D0719F" w:rsidP="00361E5B">
            <w:pPr>
              <w:pStyle w:val="TAC"/>
            </w:pPr>
            <w:r>
              <w:rPr>
                <w:lang w:eastAsia="zh-CN"/>
              </w:rPr>
              <w:t>22</w:t>
            </w:r>
          </w:p>
        </w:tc>
        <w:tc>
          <w:tcPr>
            <w:tcW w:w="1705" w:type="dxa"/>
          </w:tcPr>
          <w:p w14:paraId="6DAC141C" w14:textId="77777777" w:rsidR="00D0719F" w:rsidRDefault="00D0719F" w:rsidP="00361E5B">
            <w:pPr>
              <w:pStyle w:val="TAC"/>
            </w:pPr>
            <w:r>
              <w:rPr>
                <w:lang w:val="es-ES"/>
              </w:rPr>
              <w:t>Query-ID_UAS</w:t>
            </w:r>
          </w:p>
        </w:tc>
        <w:tc>
          <w:tcPr>
            <w:tcW w:w="634" w:type="dxa"/>
          </w:tcPr>
          <w:p w14:paraId="7D8C70E7" w14:textId="77777777" w:rsidR="00D0719F" w:rsidRDefault="00D0719F" w:rsidP="00361E5B">
            <w:pPr>
              <w:pStyle w:val="TAC"/>
            </w:pPr>
            <w:r w:rsidRPr="00D4681E">
              <w:rPr>
                <w:rFonts w:hint="eastAsia"/>
              </w:rPr>
              <w:t>O</w:t>
            </w:r>
          </w:p>
        </w:tc>
        <w:tc>
          <w:tcPr>
            <w:tcW w:w="5883" w:type="dxa"/>
          </w:tcPr>
          <w:p w14:paraId="0FD43C24" w14:textId="77777777" w:rsidR="00D0719F" w:rsidRPr="00CB0A0C" w:rsidRDefault="00D0719F" w:rsidP="00361E5B">
            <w:pPr>
              <w:pStyle w:val="TAL"/>
            </w:pPr>
            <w:r w:rsidRPr="00CB0A0C">
              <w:t xml:space="preserve">Support of the following query parameters, for </w:t>
            </w:r>
            <w:r>
              <w:t xml:space="preserve">remote Identification of Unmanned Aerial Systems </w:t>
            </w:r>
            <w:r w:rsidRPr="00CB0A0C">
              <w:t>defined in 3GPP Rel-17:</w:t>
            </w:r>
          </w:p>
          <w:p w14:paraId="5C13EC0C" w14:textId="77777777" w:rsidR="00D0719F" w:rsidRDefault="00D0719F" w:rsidP="00361E5B">
            <w:pPr>
              <w:pStyle w:val="TAL"/>
            </w:pPr>
            <w:r w:rsidRPr="000D157B">
              <w:rPr>
                <w:lang w:val="fi-FI"/>
              </w:rPr>
              <w:t xml:space="preserve">- </w:t>
            </w:r>
            <w:r>
              <w:rPr>
                <w:lang w:val="fi-FI" w:eastAsia="zh-CN"/>
              </w:rPr>
              <w:t>uas-nf-functionality-ind</w:t>
            </w:r>
          </w:p>
        </w:tc>
      </w:tr>
      <w:tr w:rsidR="00D0719F" w:rsidRPr="00690A26" w14:paraId="33CC8CED" w14:textId="77777777" w:rsidTr="00361E5B">
        <w:trPr>
          <w:cantSplit/>
          <w:jc w:val="center"/>
        </w:trPr>
        <w:tc>
          <w:tcPr>
            <w:tcW w:w="1276" w:type="dxa"/>
          </w:tcPr>
          <w:p w14:paraId="30A3336F" w14:textId="77777777" w:rsidR="00D0719F" w:rsidRDefault="00D0719F" w:rsidP="00361E5B">
            <w:pPr>
              <w:pStyle w:val="TAC"/>
              <w:rPr>
                <w:lang w:eastAsia="zh-CN"/>
              </w:rPr>
            </w:pPr>
            <w:r>
              <w:rPr>
                <w:lang w:eastAsia="zh-CN"/>
              </w:rPr>
              <w:lastRenderedPageBreak/>
              <w:t>23</w:t>
            </w:r>
          </w:p>
        </w:tc>
        <w:tc>
          <w:tcPr>
            <w:tcW w:w="1705" w:type="dxa"/>
          </w:tcPr>
          <w:p w14:paraId="7FF8F6A6" w14:textId="77777777" w:rsidR="00D0719F" w:rsidRDefault="00D0719F" w:rsidP="00361E5B">
            <w:pPr>
              <w:pStyle w:val="TAC"/>
              <w:rPr>
                <w:lang w:val="es-ES"/>
              </w:rPr>
            </w:pPr>
            <w:r>
              <w:rPr>
                <w:noProof/>
                <w:lang w:eastAsia="zh-CN"/>
              </w:rPr>
              <w:t>NRFSET</w:t>
            </w:r>
          </w:p>
        </w:tc>
        <w:tc>
          <w:tcPr>
            <w:tcW w:w="634" w:type="dxa"/>
          </w:tcPr>
          <w:p w14:paraId="0D1B4089" w14:textId="77777777" w:rsidR="00D0719F" w:rsidRPr="00D4681E" w:rsidRDefault="00D0719F" w:rsidP="00361E5B">
            <w:pPr>
              <w:pStyle w:val="TAC"/>
            </w:pPr>
            <w:r w:rsidRPr="00D4681E">
              <w:t>O</w:t>
            </w:r>
          </w:p>
        </w:tc>
        <w:tc>
          <w:tcPr>
            <w:tcW w:w="5883" w:type="dxa"/>
          </w:tcPr>
          <w:p w14:paraId="69876F8E" w14:textId="77777777" w:rsidR="00D0719F" w:rsidRDefault="00D0719F" w:rsidP="00361E5B">
            <w:pPr>
              <w:pStyle w:val="TAL"/>
            </w:pPr>
            <w:r>
              <w:t>NRF Set feature</w:t>
            </w:r>
          </w:p>
          <w:p w14:paraId="0BCF85BD" w14:textId="77777777" w:rsidR="00D0719F" w:rsidRDefault="00D0719F" w:rsidP="00361E5B">
            <w:pPr>
              <w:pStyle w:val="TAL"/>
            </w:pPr>
          </w:p>
          <w:p w14:paraId="334A4D65" w14:textId="77777777" w:rsidR="00D0719F" w:rsidRDefault="00D0719F" w:rsidP="00361E5B">
            <w:pPr>
              <w:pStyle w:val="TAL"/>
            </w:pPr>
            <w:r>
              <w:t>An NRF supporting this feature shall allow a NF Service Consumer to get the NRF Set Information and subscribe/unsubscribe to the change of NRF Set Information:</w:t>
            </w:r>
          </w:p>
          <w:p w14:paraId="4487FC33" w14:textId="77777777" w:rsidR="00D0719F" w:rsidRDefault="00D0719F" w:rsidP="00361E5B">
            <w:pPr>
              <w:pStyle w:val="TAL"/>
            </w:pPr>
          </w:p>
          <w:p w14:paraId="2FE30892" w14:textId="77777777" w:rsidR="00D0719F" w:rsidRPr="00CB0A0C" w:rsidRDefault="00D0719F" w:rsidP="00361E5B">
            <w:pPr>
              <w:pStyle w:val="TAL"/>
            </w:pPr>
            <w:r>
              <w:t>A NF Service Consumer supporting this feature shall be able to handle Notify of the NRF status change, if subscribed to the change of NRF set information.</w:t>
            </w:r>
          </w:p>
        </w:tc>
      </w:tr>
      <w:tr w:rsidR="00D0719F" w:rsidRPr="00690A26" w14:paraId="0B4AD2F7" w14:textId="77777777" w:rsidTr="00361E5B">
        <w:trPr>
          <w:cantSplit/>
          <w:jc w:val="center"/>
        </w:trPr>
        <w:tc>
          <w:tcPr>
            <w:tcW w:w="1276" w:type="dxa"/>
          </w:tcPr>
          <w:p w14:paraId="4947294D" w14:textId="77777777" w:rsidR="00D0719F" w:rsidRDefault="00D0719F" w:rsidP="00361E5B">
            <w:pPr>
              <w:pStyle w:val="TAC"/>
              <w:rPr>
                <w:lang w:eastAsia="zh-CN"/>
              </w:rPr>
            </w:pPr>
            <w:r>
              <w:rPr>
                <w:lang w:eastAsia="zh-CN"/>
              </w:rPr>
              <w:t>24</w:t>
            </w:r>
          </w:p>
        </w:tc>
        <w:tc>
          <w:tcPr>
            <w:tcW w:w="1705" w:type="dxa"/>
          </w:tcPr>
          <w:p w14:paraId="4A085A92" w14:textId="77777777" w:rsidR="00D0719F" w:rsidRDefault="00D0719F" w:rsidP="00361E5B">
            <w:pPr>
              <w:pStyle w:val="TAC"/>
              <w:rPr>
                <w:noProof/>
                <w:lang w:eastAsia="zh-CN"/>
              </w:rPr>
            </w:pPr>
            <w:r>
              <w:rPr>
                <w:noProof/>
                <w:lang w:eastAsia="zh-CN"/>
              </w:rPr>
              <w:t>Query-Nw-Resolution</w:t>
            </w:r>
          </w:p>
        </w:tc>
        <w:tc>
          <w:tcPr>
            <w:tcW w:w="634" w:type="dxa"/>
          </w:tcPr>
          <w:p w14:paraId="3D876696" w14:textId="77777777" w:rsidR="00D0719F" w:rsidRPr="00D4681E" w:rsidRDefault="00D0719F" w:rsidP="00361E5B">
            <w:pPr>
              <w:pStyle w:val="TAC"/>
            </w:pPr>
            <w:r>
              <w:t>O</w:t>
            </w:r>
          </w:p>
        </w:tc>
        <w:tc>
          <w:tcPr>
            <w:tcW w:w="5883" w:type="dxa"/>
          </w:tcPr>
          <w:p w14:paraId="0E775047" w14:textId="77777777" w:rsidR="00D0719F" w:rsidRDefault="00D0719F" w:rsidP="00361E5B">
            <w:pPr>
              <w:pStyle w:val="TAL"/>
            </w:pPr>
            <w:r>
              <w:t>Support for the following query parameters:</w:t>
            </w:r>
          </w:p>
          <w:p w14:paraId="124F67B9" w14:textId="77777777" w:rsidR="00D0719F" w:rsidRDefault="00D0719F" w:rsidP="00361E5B">
            <w:pPr>
              <w:pStyle w:val="TAL"/>
            </w:pPr>
            <w:r>
              <w:t>- target-nw-resolution</w:t>
            </w:r>
          </w:p>
        </w:tc>
      </w:tr>
      <w:tr w:rsidR="00D0719F" w:rsidRPr="00690A26" w14:paraId="4D2FFE9B" w14:textId="77777777" w:rsidTr="00361E5B">
        <w:trPr>
          <w:cantSplit/>
          <w:jc w:val="center"/>
        </w:trPr>
        <w:tc>
          <w:tcPr>
            <w:tcW w:w="1276" w:type="dxa"/>
          </w:tcPr>
          <w:p w14:paraId="508C0E65" w14:textId="77777777" w:rsidR="00D0719F" w:rsidRDefault="00D0719F" w:rsidP="00361E5B">
            <w:pPr>
              <w:pStyle w:val="TAC"/>
              <w:rPr>
                <w:lang w:eastAsia="zh-CN"/>
              </w:rPr>
            </w:pPr>
            <w:r>
              <w:rPr>
                <w:lang w:eastAsia="zh-CN"/>
              </w:rPr>
              <w:t>25</w:t>
            </w:r>
          </w:p>
        </w:tc>
        <w:tc>
          <w:tcPr>
            <w:tcW w:w="1705" w:type="dxa"/>
          </w:tcPr>
          <w:p w14:paraId="2811092B" w14:textId="77777777" w:rsidR="00D0719F" w:rsidRDefault="00D0719F" w:rsidP="00361E5B">
            <w:pPr>
              <w:pStyle w:val="TAC"/>
              <w:rPr>
                <w:noProof/>
                <w:lang w:eastAsia="zh-CN"/>
              </w:rPr>
            </w:pPr>
            <w:r>
              <w:t>Query-Param-i</w:t>
            </w:r>
            <w:r w:rsidRPr="00363859">
              <w:t>Smf-Capability</w:t>
            </w:r>
          </w:p>
        </w:tc>
        <w:tc>
          <w:tcPr>
            <w:tcW w:w="634" w:type="dxa"/>
          </w:tcPr>
          <w:p w14:paraId="30996D3F" w14:textId="77777777" w:rsidR="00D0719F" w:rsidRDefault="00D0719F" w:rsidP="00361E5B">
            <w:pPr>
              <w:pStyle w:val="TAC"/>
            </w:pPr>
            <w:r w:rsidRPr="00363859">
              <w:t>O</w:t>
            </w:r>
          </w:p>
        </w:tc>
        <w:tc>
          <w:tcPr>
            <w:tcW w:w="5883" w:type="dxa"/>
          </w:tcPr>
          <w:p w14:paraId="0900CD53" w14:textId="77777777" w:rsidR="00D0719F" w:rsidRPr="00363859" w:rsidRDefault="00D0719F" w:rsidP="00361E5B">
            <w:pPr>
              <w:pStyle w:val="TAL"/>
            </w:pPr>
            <w:r w:rsidRPr="00363859">
              <w:t>Support of the query paramet</w:t>
            </w:r>
            <w:r>
              <w:t>ers for I</w:t>
            </w:r>
            <w:r w:rsidRPr="00363859">
              <w:t>-SMF Capability:</w:t>
            </w:r>
          </w:p>
          <w:p w14:paraId="7ED1AEE8" w14:textId="77777777" w:rsidR="00D0719F" w:rsidRDefault="00D0719F" w:rsidP="00361E5B">
            <w:pPr>
              <w:pStyle w:val="TAL"/>
            </w:pPr>
            <w:r>
              <w:t>- i</w:t>
            </w:r>
            <w:r w:rsidRPr="00363859">
              <w:t>smf-support-ind</w:t>
            </w:r>
          </w:p>
        </w:tc>
      </w:tr>
      <w:tr w:rsidR="00D0719F" w:rsidRPr="00690A26" w14:paraId="7C8BFCF6" w14:textId="77777777" w:rsidTr="00361E5B">
        <w:trPr>
          <w:cantSplit/>
          <w:jc w:val="center"/>
        </w:trPr>
        <w:tc>
          <w:tcPr>
            <w:tcW w:w="1276" w:type="dxa"/>
          </w:tcPr>
          <w:p w14:paraId="454751C1" w14:textId="77777777" w:rsidR="00D0719F" w:rsidRDefault="00D0719F" w:rsidP="00361E5B">
            <w:pPr>
              <w:pStyle w:val="TAC"/>
              <w:rPr>
                <w:lang w:eastAsia="zh-CN"/>
              </w:rPr>
            </w:pPr>
            <w:r>
              <w:rPr>
                <w:lang w:eastAsia="zh-CN"/>
              </w:rPr>
              <w:t>26</w:t>
            </w:r>
          </w:p>
        </w:tc>
        <w:tc>
          <w:tcPr>
            <w:tcW w:w="1705" w:type="dxa"/>
          </w:tcPr>
          <w:p w14:paraId="5C1843F6" w14:textId="77777777" w:rsidR="00D0719F" w:rsidRDefault="00D0719F" w:rsidP="00361E5B">
            <w:pPr>
              <w:pStyle w:val="TAC"/>
            </w:pPr>
            <w:r w:rsidRPr="00D4681E">
              <w:t>Query-SBIProtoc17</w:t>
            </w:r>
            <w:r>
              <w:t>-Ext1</w:t>
            </w:r>
          </w:p>
        </w:tc>
        <w:tc>
          <w:tcPr>
            <w:tcW w:w="634" w:type="dxa"/>
          </w:tcPr>
          <w:p w14:paraId="29F40EF5" w14:textId="77777777" w:rsidR="00D0719F" w:rsidRPr="00363859" w:rsidRDefault="00D0719F" w:rsidP="00361E5B">
            <w:pPr>
              <w:pStyle w:val="TAC"/>
            </w:pPr>
            <w:r w:rsidRPr="00D4681E">
              <w:t>O</w:t>
            </w:r>
          </w:p>
        </w:tc>
        <w:tc>
          <w:tcPr>
            <w:tcW w:w="5883" w:type="dxa"/>
          </w:tcPr>
          <w:p w14:paraId="12EE97A3" w14:textId="77777777" w:rsidR="00D0719F" w:rsidRPr="00690A26" w:rsidRDefault="00D0719F" w:rsidP="00361E5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63BF864" w14:textId="77777777" w:rsidR="00D0719F" w:rsidRDefault="00D0719F" w:rsidP="00361E5B">
            <w:pPr>
              <w:pStyle w:val="TAL"/>
              <w:rPr>
                <w:lang w:eastAsia="zh-CN"/>
              </w:rPr>
            </w:pPr>
            <w:r w:rsidRPr="00690A26">
              <w:t xml:space="preserve">- </w:t>
            </w:r>
            <w:r>
              <w:rPr>
                <w:lang w:eastAsia="zh-CN"/>
              </w:rPr>
              <w:t>exclude-nfinst-list</w:t>
            </w:r>
          </w:p>
          <w:p w14:paraId="25B50CAA" w14:textId="77777777" w:rsidR="00D0719F" w:rsidRDefault="00D0719F" w:rsidP="00361E5B">
            <w:pPr>
              <w:pStyle w:val="TAL"/>
              <w:rPr>
                <w:lang w:eastAsia="zh-CN"/>
              </w:rPr>
            </w:pPr>
            <w:r>
              <w:rPr>
                <w:lang w:eastAsia="zh-CN"/>
              </w:rPr>
              <w:t>- exclude-</w:t>
            </w:r>
            <w:r>
              <w:rPr>
                <w:lang w:val="en-US"/>
              </w:rPr>
              <w:t>nfservinst</w:t>
            </w:r>
            <w:r>
              <w:rPr>
                <w:lang w:eastAsia="zh-CN"/>
              </w:rPr>
              <w:t>-list</w:t>
            </w:r>
          </w:p>
          <w:p w14:paraId="2DB3A4A9" w14:textId="77777777" w:rsidR="00D0719F" w:rsidRDefault="00D0719F" w:rsidP="00361E5B">
            <w:pPr>
              <w:pStyle w:val="TAL"/>
              <w:rPr>
                <w:lang w:eastAsia="zh-CN"/>
              </w:rPr>
            </w:pPr>
            <w:r>
              <w:rPr>
                <w:lang w:eastAsia="zh-CN"/>
              </w:rPr>
              <w:t>- exclude-</w:t>
            </w:r>
            <w:r>
              <w:rPr>
                <w:lang w:val="en-US"/>
              </w:rPr>
              <w:t>nfserviceset</w:t>
            </w:r>
            <w:r>
              <w:rPr>
                <w:lang w:eastAsia="zh-CN"/>
              </w:rPr>
              <w:t>-list</w:t>
            </w:r>
          </w:p>
          <w:p w14:paraId="5FC0A522" w14:textId="77777777" w:rsidR="00D0719F" w:rsidRPr="00363859" w:rsidRDefault="00D0719F" w:rsidP="00361E5B">
            <w:pPr>
              <w:pStyle w:val="TAL"/>
            </w:pPr>
            <w:r>
              <w:rPr>
                <w:lang w:eastAsia="zh-CN"/>
              </w:rPr>
              <w:t>- exclude-nfset-list</w:t>
            </w:r>
          </w:p>
        </w:tc>
      </w:tr>
      <w:tr w:rsidR="00D0719F" w:rsidRPr="00690A26" w14:paraId="1BE2D2CA" w14:textId="77777777" w:rsidTr="00361E5B">
        <w:trPr>
          <w:cantSplit/>
          <w:jc w:val="center"/>
        </w:trPr>
        <w:tc>
          <w:tcPr>
            <w:tcW w:w="1276" w:type="dxa"/>
          </w:tcPr>
          <w:p w14:paraId="217473FD" w14:textId="77777777" w:rsidR="00D0719F" w:rsidRDefault="00D0719F" w:rsidP="00361E5B">
            <w:pPr>
              <w:pStyle w:val="TAC"/>
              <w:rPr>
                <w:lang w:eastAsia="zh-CN"/>
              </w:rPr>
            </w:pPr>
            <w:r>
              <w:rPr>
                <w:lang w:eastAsia="zh-CN"/>
              </w:rPr>
              <w:t>27</w:t>
            </w:r>
          </w:p>
        </w:tc>
        <w:tc>
          <w:tcPr>
            <w:tcW w:w="1705" w:type="dxa"/>
          </w:tcPr>
          <w:p w14:paraId="0B9265E3" w14:textId="77777777" w:rsidR="00D0719F" w:rsidRPr="00D4681E" w:rsidRDefault="00D0719F" w:rsidP="00361E5B">
            <w:pPr>
              <w:pStyle w:val="TAC"/>
            </w:pPr>
            <w:r>
              <w:t>Query-Upf-IpIndex</w:t>
            </w:r>
          </w:p>
        </w:tc>
        <w:tc>
          <w:tcPr>
            <w:tcW w:w="634" w:type="dxa"/>
          </w:tcPr>
          <w:p w14:paraId="0A5B790E" w14:textId="77777777" w:rsidR="00D0719F" w:rsidRPr="00D4681E" w:rsidRDefault="00D0719F" w:rsidP="00361E5B">
            <w:pPr>
              <w:pStyle w:val="TAC"/>
            </w:pPr>
            <w:r>
              <w:t>O</w:t>
            </w:r>
          </w:p>
        </w:tc>
        <w:tc>
          <w:tcPr>
            <w:tcW w:w="5883" w:type="dxa"/>
          </w:tcPr>
          <w:p w14:paraId="723FBB6A" w14:textId="77777777" w:rsidR="00D0719F" w:rsidRPr="00363859" w:rsidRDefault="00D0719F" w:rsidP="00361E5B">
            <w:pPr>
              <w:pStyle w:val="TAL"/>
            </w:pPr>
            <w:r w:rsidRPr="00363859">
              <w:t>Support of the query paramet</w:t>
            </w:r>
            <w:r>
              <w:t>ers for UPF selection with IpIndex</w:t>
            </w:r>
            <w:r w:rsidRPr="00363859">
              <w:t>:</w:t>
            </w:r>
          </w:p>
          <w:p w14:paraId="1205CD98" w14:textId="77777777" w:rsidR="00D0719F" w:rsidRDefault="00D0719F" w:rsidP="00361E5B">
            <w:pPr>
              <w:pStyle w:val="TAL"/>
            </w:pPr>
            <w:r>
              <w:t>- ipv4-index</w:t>
            </w:r>
          </w:p>
          <w:p w14:paraId="03ACEBE8" w14:textId="77777777" w:rsidR="00D0719F" w:rsidRPr="00690A26" w:rsidRDefault="00D0719F" w:rsidP="00361E5B">
            <w:pPr>
              <w:pStyle w:val="TAL"/>
            </w:pPr>
            <w:r>
              <w:t>- ipv6-index</w:t>
            </w:r>
          </w:p>
        </w:tc>
      </w:tr>
      <w:tr w:rsidR="00D0719F" w:rsidRPr="00690A26" w14:paraId="62F5D901" w14:textId="77777777" w:rsidTr="00361E5B">
        <w:trPr>
          <w:cantSplit/>
          <w:jc w:val="center"/>
        </w:trPr>
        <w:tc>
          <w:tcPr>
            <w:tcW w:w="1276" w:type="dxa"/>
          </w:tcPr>
          <w:p w14:paraId="67BD4900" w14:textId="77777777" w:rsidR="00D0719F" w:rsidRDefault="00D0719F" w:rsidP="00361E5B">
            <w:pPr>
              <w:pStyle w:val="TAC"/>
              <w:rPr>
                <w:lang w:eastAsia="zh-CN"/>
              </w:rPr>
            </w:pPr>
            <w:r>
              <w:rPr>
                <w:lang w:eastAsia="zh-CN"/>
              </w:rPr>
              <w:t>28</w:t>
            </w:r>
          </w:p>
        </w:tc>
        <w:tc>
          <w:tcPr>
            <w:tcW w:w="1705" w:type="dxa"/>
          </w:tcPr>
          <w:p w14:paraId="63A678FD" w14:textId="77777777" w:rsidR="00D0719F" w:rsidRDefault="00D0719F" w:rsidP="00361E5B">
            <w:pPr>
              <w:pStyle w:val="TAC"/>
            </w:pPr>
            <w:r w:rsidRPr="00CB0A0C">
              <w:rPr>
                <w:lang w:val="es-ES"/>
              </w:rPr>
              <w:t>Query-eNA-PH2</w:t>
            </w:r>
            <w:r>
              <w:rPr>
                <w:lang w:val="es-ES"/>
              </w:rPr>
              <w:t>-Ext1</w:t>
            </w:r>
          </w:p>
        </w:tc>
        <w:tc>
          <w:tcPr>
            <w:tcW w:w="634" w:type="dxa"/>
          </w:tcPr>
          <w:p w14:paraId="047C62A6" w14:textId="77777777" w:rsidR="00D0719F" w:rsidRDefault="00D0719F" w:rsidP="00361E5B">
            <w:pPr>
              <w:pStyle w:val="TAC"/>
            </w:pPr>
            <w:r>
              <w:t>O</w:t>
            </w:r>
          </w:p>
        </w:tc>
        <w:tc>
          <w:tcPr>
            <w:tcW w:w="5883" w:type="dxa"/>
          </w:tcPr>
          <w:p w14:paraId="32E11A86" w14:textId="77777777" w:rsidR="00D0719F" w:rsidRPr="00CB0A0C" w:rsidRDefault="00D0719F" w:rsidP="00361E5B">
            <w:pPr>
              <w:pStyle w:val="TAL"/>
            </w:pPr>
            <w:r w:rsidRPr="00CB0A0C">
              <w:t xml:space="preserve">Support of the following query parameters, for </w:t>
            </w:r>
            <w:r>
              <w:t xml:space="preserve">extension of </w:t>
            </w:r>
            <w:r w:rsidRPr="00CB0A0C">
              <w:t>Enhanced Network Automation Phase 2 defined in 3GPP Rel-17:</w:t>
            </w:r>
          </w:p>
          <w:p w14:paraId="00C36492" w14:textId="77777777" w:rsidR="00D0719F" w:rsidRPr="00363859" w:rsidRDefault="00D0719F" w:rsidP="00361E5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D0719F" w:rsidRPr="00690A26" w14:paraId="6C3C2866" w14:textId="77777777" w:rsidTr="00361E5B">
        <w:trPr>
          <w:cantSplit/>
          <w:jc w:val="center"/>
        </w:trPr>
        <w:tc>
          <w:tcPr>
            <w:tcW w:w="1276" w:type="dxa"/>
          </w:tcPr>
          <w:p w14:paraId="0C92DC66" w14:textId="77777777" w:rsidR="00D0719F" w:rsidRDefault="00D0719F" w:rsidP="00361E5B">
            <w:pPr>
              <w:pStyle w:val="TAC"/>
              <w:rPr>
                <w:lang w:eastAsia="zh-CN"/>
              </w:rPr>
            </w:pPr>
            <w:r>
              <w:rPr>
                <w:lang w:eastAsia="zh-CN"/>
              </w:rPr>
              <w:t>29</w:t>
            </w:r>
          </w:p>
        </w:tc>
        <w:tc>
          <w:tcPr>
            <w:tcW w:w="1705" w:type="dxa"/>
          </w:tcPr>
          <w:p w14:paraId="791DFC9C" w14:textId="77777777" w:rsidR="00D0719F" w:rsidRPr="00CB0A0C" w:rsidRDefault="00D0719F" w:rsidP="00361E5B">
            <w:pPr>
              <w:pStyle w:val="TAC"/>
              <w:rPr>
                <w:lang w:val="es-ES"/>
              </w:rPr>
            </w:pPr>
            <w:r>
              <w:rPr>
                <w:lang w:val="es-ES"/>
              </w:rPr>
              <w:t>Query-HLC</w:t>
            </w:r>
          </w:p>
        </w:tc>
        <w:tc>
          <w:tcPr>
            <w:tcW w:w="634" w:type="dxa"/>
          </w:tcPr>
          <w:p w14:paraId="0E70D86C" w14:textId="77777777" w:rsidR="00D0719F" w:rsidRDefault="00D0719F" w:rsidP="00361E5B">
            <w:pPr>
              <w:pStyle w:val="TAC"/>
            </w:pPr>
            <w:r>
              <w:t>O</w:t>
            </w:r>
          </w:p>
        </w:tc>
        <w:tc>
          <w:tcPr>
            <w:tcW w:w="5883" w:type="dxa"/>
          </w:tcPr>
          <w:p w14:paraId="1A2B6281" w14:textId="77777777" w:rsidR="00D0719F" w:rsidRPr="00363859" w:rsidRDefault="00D0719F" w:rsidP="00361E5B">
            <w:pPr>
              <w:pStyle w:val="TAL"/>
            </w:pPr>
            <w:r w:rsidRPr="00363859">
              <w:t>Support of the query paramet</w:t>
            </w:r>
            <w:r>
              <w:t>ers for AMF selection with High Latency Communication capability</w:t>
            </w:r>
            <w:r w:rsidRPr="00363859">
              <w:t>:</w:t>
            </w:r>
          </w:p>
          <w:p w14:paraId="0D6EBC58" w14:textId="77777777" w:rsidR="00D0719F" w:rsidRPr="00CB0A0C" w:rsidRDefault="00D0719F" w:rsidP="00361E5B">
            <w:pPr>
              <w:pStyle w:val="TAL"/>
            </w:pPr>
            <w:r>
              <w:t>- hig</w:t>
            </w:r>
            <w:r>
              <w:rPr>
                <w:rFonts w:hint="eastAsia"/>
                <w:lang w:eastAsia="zh-CN"/>
              </w:rPr>
              <w:t>h</w:t>
            </w:r>
            <w:r>
              <w:t>-latency-com</w:t>
            </w:r>
          </w:p>
        </w:tc>
      </w:tr>
      <w:tr w:rsidR="00D0719F" w:rsidRPr="00690A26" w14:paraId="03BE1BCD" w14:textId="77777777" w:rsidTr="00361E5B">
        <w:trPr>
          <w:cantSplit/>
          <w:jc w:val="center"/>
        </w:trPr>
        <w:tc>
          <w:tcPr>
            <w:tcW w:w="1276" w:type="dxa"/>
          </w:tcPr>
          <w:p w14:paraId="5AE6C63E" w14:textId="77777777" w:rsidR="00D0719F" w:rsidRDefault="00D0719F" w:rsidP="00361E5B">
            <w:pPr>
              <w:pStyle w:val="TAC"/>
              <w:rPr>
                <w:lang w:eastAsia="zh-CN"/>
              </w:rPr>
            </w:pPr>
            <w:r>
              <w:t>30</w:t>
            </w:r>
          </w:p>
        </w:tc>
        <w:tc>
          <w:tcPr>
            <w:tcW w:w="1705" w:type="dxa"/>
          </w:tcPr>
          <w:p w14:paraId="625015A8" w14:textId="77777777" w:rsidR="00D0719F" w:rsidRPr="00CB0A0C" w:rsidRDefault="00D0719F" w:rsidP="00361E5B">
            <w:pPr>
              <w:pStyle w:val="TAC"/>
              <w:rPr>
                <w:lang w:val="es-ES"/>
              </w:rPr>
            </w:pPr>
            <w:r w:rsidRPr="00D4681E">
              <w:t>Query-SBIProtoc1</w:t>
            </w:r>
            <w:r>
              <w:t>8</w:t>
            </w:r>
          </w:p>
        </w:tc>
        <w:tc>
          <w:tcPr>
            <w:tcW w:w="634" w:type="dxa"/>
          </w:tcPr>
          <w:p w14:paraId="355BC5C5" w14:textId="77777777" w:rsidR="00D0719F" w:rsidRDefault="00D0719F" w:rsidP="00361E5B">
            <w:pPr>
              <w:pStyle w:val="TAC"/>
            </w:pPr>
            <w:r w:rsidRPr="00D4681E">
              <w:t>O</w:t>
            </w:r>
          </w:p>
        </w:tc>
        <w:tc>
          <w:tcPr>
            <w:tcW w:w="5883" w:type="dxa"/>
          </w:tcPr>
          <w:p w14:paraId="1CBED416" w14:textId="77777777" w:rsidR="00D0719F" w:rsidRPr="00690A26" w:rsidRDefault="00D0719F" w:rsidP="00361E5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FDB0856" w14:textId="77777777" w:rsidR="00D0719F" w:rsidRDefault="00D0719F" w:rsidP="00361E5B">
            <w:pPr>
              <w:pStyle w:val="TAL"/>
            </w:pPr>
            <w:r w:rsidRPr="00690A26">
              <w:t xml:space="preserve">- </w:t>
            </w:r>
            <w:r>
              <w:t>ext-preferred-locality</w:t>
            </w:r>
          </w:p>
          <w:p w14:paraId="70DBBBDB" w14:textId="77777777" w:rsidR="00D0719F" w:rsidRDefault="00D0719F" w:rsidP="00361E5B">
            <w:pPr>
              <w:pStyle w:val="TAL"/>
            </w:pPr>
            <w:r>
              <w:t xml:space="preserve">- </w:t>
            </w:r>
            <w:r>
              <w:rPr>
                <w:lang w:eastAsia="zh-CN"/>
              </w:rPr>
              <w:t>n32-purposes</w:t>
            </w:r>
          </w:p>
          <w:p w14:paraId="38C2C0FD" w14:textId="77777777" w:rsidR="00D0719F" w:rsidRDefault="00D0719F" w:rsidP="00361E5B">
            <w:pPr>
              <w:pStyle w:val="TAL"/>
            </w:pPr>
            <w:r>
              <w:t>- preferred-features</w:t>
            </w:r>
          </w:p>
          <w:p w14:paraId="22726A47" w14:textId="77777777" w:rsidR="00D0719F" w:rsidRDefault="00D0719F" w:rsidP="00361E5B">
            <w:pPr>
              <w:pStyle w:val="TAL"/>
            </w:pPr>
            <w:r>
              <w:t>- sxa-ind</w:t>
            </w:r>
          </w:p>
          <w:p w14:paraId="1A63DA65" w14:textId="77777777" w:rsidR="00D0719F" w:rsidRPr="00CB0A0C" w:rsidRDefault="00D0719F" w:rsidP="00361E5B">
            <w:pPr>
              <w:pStyle w:val="TAL"/>
            </w:pPr>
            <w:r>
              <w:t>- remote</w:t>
            </w:r>
            <w:r w:rsidRPr="00690A26">
              <w:rPr>
                <w:rFonts w:hint="eastAsia"/>
              </w:rPr>
              <w:t>-plmn</w:t>
            </w:r>
            <w:r>
              <w:t>-id-roaming</w:t>
            </w:r>
          </w:p>
        </w:tc>
      </w:tr>
      <w:tr w:rsidR="00D0719F" w:rsidRPr="00690A26" w14:paraId="732B925F" w14:textId="77777777" w:rsidTr="00361E5B">
        <w:trPr>
          <w:cantSplit/>
          <w:jc w:val="center"/>
        </w:trPr>
        <w:tc>
          <w:tcPr>
            <w:tcW w:w="1276" w:type="dxa"/>
          </w:tcPr>
          <w:p w14:paraId="2F3D4969" w14:textId="77777777" w:rsidR="00D0719F" w:rsidRDefault="00D0719F" w:rsidP="00361E5B">
            <w:pPr>
              <w:pStyle w:val="TAC"/>
            </w:pPr>
            <w:r>
              <w:t>31</w:t>
            </w:r>
          </w:p>
        </w:tc>
        <w:tc>
          <w:tcPr>
            <w:tcW w:w="1705" w:type="dxa"/>
          </w:tcPr>
          <w:p w14:paraId="5D3614FD" w14:textId="77777777" w:rsidR="00D0719F" w:rsidRPr="00D4681E" w:rsidRDefault="00D0719F" w:rsidP="00361E5B">
            <w:pPr>
              <w:pStyle w:val="TAC"/>
            </w:pPr>
            <w:r>
              <w:t>Complete-Profile-Discovery</w:t>
            </w:r>
          </w:p>
        </w:tc>
        <w:tc>
          <w:tcPr>
            <w:tcW w:w="634" w:type="dxa"/>
          </w:tcPr>
          <w:p w14:paraId="7ED01190" w14:textId="77777777" w:rsidR="00D0719F" w:rsidRPr="00D4681E" w:rsidRDefault="00D0719F" w:rsidP="00361E5B">
            <w:pPr>
              <w:pStyle w:val="TAC"/>
            </w:pPr>
            <w:r>
              <w:t>O</w:t>
            </w:r>
          </w:p>
        </w:tc>
        <w:tc>
          <w:tcPr>
            <w:tcW w:w="5883" w:type="dxa"/>
          </w:tcPr>
          <w:p w14:paraId="0F3EB17C" w14:textId="77777777" w:rsidR="00D0719F" w:rsidRPr="00690A26" w:rsidRDefault="00D0719F" w:rsidP="00361E5B">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D0719F" w:rsidRPr="00690A26" w14:paraId="19C7FBD9" w14:textId="77777777" w:rsidTr="00361E5B">
        <w:trPr>
          <w:cantSplit/>
          <w:jc w:val="center"/>
        </w:trPr>
        <w:tc>
          <w:tcPr>
            <w:tcW w:w="1276" w:type="dxa"/>
          </w:tcPr>
          <w:p w14:paraId="699B4CC8" w14:textId="77777777" w:rsidR="00D0719F" w:rsidRDefault="00D0719F" w:rsidP="00361E5B">
            <w:pPr>
              <w:pStyle w:val="TAC"/>
            </w:pPr>
            <w:r>
              <w:t>32</w:t>
            </w:r>
          </w:p>
        </w:tc>
        <w:tc>
          <w:tcPr>
            <w:tcW w:w="1705" w:type="dxa"/>
          </w:tcPr>
          <w:p w14:paraId="05DD81AE" w14:textId="77777777" w:rsidR="00D0719F" w:rsidRDefault="00D0719F" w:rsidP="00361E5B">
            <w:pPr>
              <w:pStyle w:val="TAC"/>
            </w:pPr>
            <w:r>
              <w:t>Query-UPEAS</w:t>
            </w:r>
          </w:p>
        </w:tc>
        <w:tc>
          <w:tcPr>
            <w:tcW w:w="634" w:type="dxa"/>
          </w:tcPr>
          <w:p w14:paraId="1DC4AEB4" w14:textId="77777777" w:rsidR="00D0719F" w:rsidRDefault="00D0719F" w:rsidP="00361E5B">
            <w:pPr>
              <w:pStyle w:val="TAC"/>
            </w:pPr>
            <w:r>
              <w:t>O</w:t>
            </w:r>
          </w:p>
        </w:tc>
        <w:tc>
          <w:tcPr>
            <w:tcW w:w="5883" w:type="dxa"/>
          </w:tcPr>
          <w:p w14:paraId="1D6EF59A" w14:textId="77777777" w:rsidR="00D0719F" w:rsidRDefault="00D0719F" w:rsidP="00361E5B">
            <w:pPr>
              <w:pStyle w:val="TAL"/>
            </w:pPr>
            <w:r w:rsidRPr="00690A26">
              <w:t>Support of the following query parameter</w:t>
            </w:r>
            <w:r>
              <w:t>, for</w:t>
            </w:r>
            <w:r w:rsidRPr="006C7546">
              <w:t xml:space="preserve"> UPF enhancement for Exposure and SBA</w:t>
            </w:r>
            <w:r>
              <w:t xml:space="preserve"> defined in 3GPP Rel-18:</w:t>
            </w:r>
          </w:p>
          <w:p w14:paraId="44D0CFFD" w14:textId="77777777" w:rsidR="00D0719F" w:rsidRDefault="00D0719F" w:rsidP="00361E5B">
            <w:pPr>
              <w:pStyle w:val="TAL"/>
            </w:pPr>
            <w:r>
              <w:t>- upf</w:t>
            </w:r>
            <w:r w:rsidRPr="00690A26">
              <w:t>-event-list</w:t>
            </w:r>
          </w:p>
        </w:tc>
      </w:tr>
      <w:tr w:rsidR="00D0719F" w:rsidRPr="00690A26" w14:paraId="0C192B81" w14:textId="77777777" w:rsidTr="00361E5B">
        <w:trPr>
          <w:cantSplit/>
          <w:jc w:val="center"/>
        </w:trPr>
        <w:tc>
          <w:tcPr>
            <w:tcW w:w="1276" w:type="dxa"/>
          </w:tcPr>
          <w:p w14:paraId="28156CA1" w14:textId="77777777" w:rsidR="00D0719F" w:rsidRDefault="00D0719F" w:rsidP="00361E5B">
            <w:pPr>
              <w:pStyle w:val="TAC"/>
            </w:pPr>
            <w:r>
              <w:t>33</w:t>
            </w:r>
          </w:p>
        </w:tc>
        <w:tc>
          <w:tcPr>
            <w:tcW w:w="1705" w:type="dxa"/>
          </w:tcPr>
          <w:p w14:paraId="58F52A30" w14:textId="77777777" w:rsidR="00D0719F" w:rsidRDefault="00D0719F" w:rsidP="00361E5B">
            <w:pPr>
              <w:pStyle w:val="TAC"/>
            </w:pPr>
            <w:r>
              <w:rPr>
                <w:noProof/>
                <w:lang w:eastAsia="zh-CN"/>
              </w:rPr>
              <w:t>Enh-NF-Discovery-Ext1</w:t>
            </w:r>
          </w:p>
        </w:tc>
        <w:tc>
          <w:tcPr>
            <w:tcW w:w="634" w:type="dxa"/>
          </w:tcPr>
          <w:p w14:paraId="50605B23" w14:textId="77777777" w:rsidR="00D0719F" w:rsidRDefault="00D0719F" w:rsidP="00361E5B">
            <w:pPr>
              <w:pStyle w:val="TAC"/>
            </w:pPr>
            <w:r w:rsidRPr="00D4681E">
              <w:t>O</w:t>
            </w:r>
          </w:p>
        </w:tc>
        <w:tc>
          <w:tcPr>
            <w:tcW w:w="5883" w:type="dxa"/>
          </w:tcPr>
          <w:p w14:paraId="1B95368B" w14:textId="77777777" w:rsidR="00D0719F" w:rsidRPr="00690A26" w:rsidRDefault="00D0719F" w:rsidP="00361E5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65A2A64" w14:textId="77777777" w:rsidR="00D0719F" w:rsidRPr="00690A26" w:rsidRDefault="00D0719F" w:rsidP="00361E5B">
            <w:pPr>
              <w:pStyle w:val="TAL"/>
            </w:pPr>
            <w:r>
              <w:t>- target-nf-instance-id-list</w:t>
            </w:r>
          </w:p>
        </w:tc>
      </w:tr>
      <w:tr w:rsidR="00D0719F" w:rsidRPr="00690A26" w14:paraId="47F01DE0" w14:textId="77777777" w:rsidTr="00361E5B">
        <w:trPr>
          <w:cantSplit/>
          <w:jc w:val="center"/>
          <w:ins w:id="158" w:author="Huawei-1" w:date="2023-04-07T19:49:00Z"/>
        </w:trPr>
        <w:tc>
          <w:tcPr>
            <w:tcW w:w="1276" w:type="dxa"/>
          </w:tcPr>
          <w:p w14:paraId="27F30C6C" w14:textId="1ACDE50B" w:rsidR="00D0719F" w:rsidRDefault="00D0719F" w:rsidP="00D0719F">
            <w:pPr>
              <w:pStyle w:val="TAC"/>
              <w:rPr>
                <w:ins w:id="159" w:author="Huawei-1" w:date="2023-04-07T19:49:00Z"/>
              </w:rPr>
            </w:pPr>
            <w:ins w:id="160" w:author="Huawei-1" w:date="2023-04-07T19:49:00Z">
              <w:r>
                <w:rPr>
                  <w:rFonts w:hint="eastAsia"/>
                  <w:lang w:eastAsia="zh-CN"/>
                </w:rPr>
                <w:t>x</w:t>
              </w:r>
            </w:ins>
          </w:p>
        </w:tc>
        <w:tc>
          <w:tcPr>
            <w:tcW w:w="1705" w:type="dxa"/>
          </w:tcPr>
          <w:p w14:paraId="323041EF" w14:textId="67D88A2C" w:rsidR="00D0719F" w:rsidRDefault="00D0719F" w:rsidP="00D0719F">
            <w:pPr>
              <w:pStyle w:val="TAC"/>
              <w:rPr>
                <w:ins w:id="161" w:author="Huawei-1" w:date="2023-04-07T19:49:00Z"/>
                <w:noProof/>
                <w:lang w:eastAsia="zh-CN"/>
              </w:rPr>
            </w:pPr>
            <w:ins w:id="162" w:author="Huawei-1" w:date="2023-04-07T19:49:00Z">
              <w:r>
                <w:rPr>
                  <w:lang w:val="es-ES"/>
                </w:rPr>
                <w:t>Query-eLCS</w:t>
              </w:r>
              <w:r w:rsidRPr="00CB0A0C">
                <w:rPr>
                  <w:lang w:val="es-ES"/>
                </w:rPr>
                <w:t>-PH</w:t>
              </w:r>
              <w:r>
                <w:rPr>
                  <w:lang w:val="es-ES"/>
                </w:rPr>
                <w:t>3</w:t>
              </w:r>
            </w:ins>
          </w:p>
        </w:tc>
        <w:tc>
          <w:tcPr>
            <w:tcW w:w="634" w:type="dxa"/>
          </w:tcPr>
          <w:p w14:paraId="005E383B" w14:textId="79399625" w:rsidR="00D0719F" w:rsidRPr="00D4681E" w:rsidRDefault="00D0719F" w:rsidP="00D0719F">
            <w:pPr>
              <w:pStyle w:val="TAC"/>
              <w:rPr>
                <w:ins w:id="163" w:author="Huawei-1" w:date="2023-04-07T19:49:00Z"/>
              </w:rPr>
            </w:pPr>
            <w:ins w:id="164" w:author="Huawei-1" w:date="2023-04-07T19:49:00Z">
              <w:r w:rsidRPr="00D4681E">
                <w:t>O</w:t>
              </w:r>
            </w:ins>
          </w:p>
        </w:tc>
        <w:tc>
          <w:tcPr>
            <w:tcW w:w="5883" w:type="dxa"/>
          </w:tcPr>
          <w:p w14:paraId="3141F351" w14:textId="77777777" w:rsidR="00D0719F" w:rsidRDefault="00D0719F" w:rsidP="00D0719F">
            <w:pPr>
              <w:pStyle w:val="TAL"/>
              <w:rPr>
                <w:ins w:id="165" w:author="Huawei-1" w:date="2023-04-07T19:49:00Z"/>
              </w:rPr>
            </w:pPr>
            <w:ins w:id="166" w:author="Huawei-1" w:date="2023-04-07T19:49:00Z">
              <w:r>
                <w:t>Support of the following query parameters, for 5G LCS Phase 3</w:t>
              </w:r>
              <w:r w:rsidRPr="00CB0A0C">
                <w:t xml:space="preserve"> </w:t>
              </w:r>
              <w:r>
                <w:t>service</w:t>
              </w:r>
              <w:r w:rsidRPr="00CB0A0C">
                <w:t xml:space="preserve"> defined in 3GPP Rel-</w:t>
              </w:r>
              <w:r>
                <w:t>18:</w:t>
              </w:r>
            </w:ins>
          </w:p>
          <w:p w14:paraId="399FF112" w14:textId="3783A95B" w:rsidR="00D0719F" w:rsidRDefault="00D0719F" w:rsidP="00D0719F">
            <w:pPr>
              <w:pStyle w:val="TAL"/>
              <w:rPr>
                <w:ins w:id="167" w:author="Huawei-1" w:date="2023-04-07T19:49:00Z"/>
              </w:rPr>
            </w:pPr>
            <w:ins w:id="168" w:author="Huawei-1" w:date="2023-04-07T19:49:00Z">
              <w:r>
                <w:t xml:space="preserve">- </w:t>
              </w:r>
              <w:r>
                <w:rPr>
                  <w:lang w:eastAsia="zh-CN"/>
                </w:rPr>
                <w:t>af-</w:t>
              </w:r>
            </w:ins>
            <w:ins w:id="169" w:author="Huawei-1" w:date="2023-04-17T23:02:00Z">
              <w:r w:rsidR="003B4802">
                <w:rPr>
                  <w:lang w:eastAsia="zh-CN"/>
                </w:rPr>
                <w:t>data</w:t>
              </w:r>
            </w:ins>
          </w:p>
        </w:tc>
      </w:tr>
      <w:tr w:rsidR="00D0719F" w:rsidRPr="00690A26" w14:paraId="23071DFD" w14:textId="77777777" w:rsidTr="00361E5B">
        <w:trPr>
          <w:cantSplit/>
          <w:jc w:val="center"/>
        </w:trPr>
        <w:tc>
          <w:tcPr>
            <w:tcW w:w="9498" w:type="dxa"/>
            <w:gridSpan w:val="4"/>
          </w:tcPr>
          <w:p w14:paraId="3CA699ED" w14:textId="77777777" w:rsidR="00D0719F" w:rsidRPr="00690A26" w:rsidRDefault="00D0719F" w:rsidP="00D0719F">
            <w:pPr>
              <w:pStyle w:val="TAL"/>
              <w:rPr>
                <w:bCs/>
              </w:rPr>
            </w:pPr>
            <w:r w:rsidRPr="00690A26">
              <w:t>Feature number: The order number of the feature within the s</w:t>
            </w:r>
            <w:r w:rsidRPr="00690A26">
              <w:rPr>
                <w:bCs/>
              </w:rPr>
              <w:t>upportedFeatures attribute (starting with 1).</w:t>
            </w:r>
          </w:p>
          <w:p w14:paraId="5E6BFD6D" w14:textId="77777777" w:rsidR="00D0719F" w:rsidRDefault="00D0719F" w:rsidP="00D0719F">
            <w:pPr>
              <w:pStyle w:val="TAL"/>
              <w:rPr>
                <w:bCs/>
              </w:rPr>
            </w:pPr>
            <w:r w:rsidRPr="00690A26">
              <w:rPr>
                <w:bCs/>
              </w:rPr>
              <w:t>Feature: A short name that can be used to refer to the bit and to the feature.</w:t>
            </w:r>
          </w:p>
          <w:p w14:paraId="6FE620C0" w14:textId="77777777" w:rsidR="00D0719F" w:rsidRPr="00690A26" w:rsidRDefault="00D0719F" w:rsidP="00D0719F">
            <w:pPr>
              <w:pStyle w:val="TAL"/>
              <w:rPr>
                <w:bCs/>
              </w:rPr>
            </w:pPr>
            <w:r w:rsidRPr="00292875">
              <w:rPr>
                <w:bCs/>
              </w:rPr>
              <w:t>M/O: Defines if the implementation of the feature is mandatory ("M") or optional ("O").</w:t>
            </w:r>
          </w:p>
          <w:p w14:paraId="6A836400" w14:textId="77777777" w:rsidR="00D0719F" w:rsidRDefault="00D0719F" w:rsidP="00D0719F">
            <w:pPr>
              <w:pStyle w:val="TAL"/>
            </w:pPr>
            <w:r w:rsidRPr="00690A26">
              <w:t>Description: A clear textual description of the feature.</w:t>
            </w:r>
          </w:p>
          <w:p w14:paraId="4DA056C0" w14:textId="77777777" w:rsidR="00D0719F" w:rsidRDefault="00D0719F" w:rsidP="00D0719F">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B2CDC2B" w14:textId="77777777" w:rsidR="00D0719F" w:rsidRPr="00690A26" w:rsidRDefault="00D0719F" w:rsidP="00D0719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777A33D" w14:textId="77777777" w:rsidR="00D0719F" w:rsidRDefault="00D0719F">
      <w:pPr>
        <w:rPr>
          <w:noProof/>
        </w:rPr>
      </w:pPr>
    </w:p>
    <w:p w14:paraId="0B4F54E1" w14:textId="77777777" w:rsidR="00A55202" w:rsidRPr="006B5418" w:rsidRDefault="00A55202" w:rsidP="00A55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290F1" w14:textId="6AF9AA02" w:rsidR="00A55202" w:rsidRDefault="00A55202">
      <w:pPr>
        <w:rPr>
          <w:noProof/>
        </w:rPr>
      </w:pPr>
    </w:p>
    <w:p w14:paraId="0A6EC4E8" w14:textId="77777777" w:rsidR="00D038F1" w:rsidRPr="00690A26" w:rsidRDefault="00D038F1" w:rsidP="00D038F1">
      <w:pPr>
        <w:pStyle w:val="1"/>
      </w:pPr>
      <w:bookmarkStart w:id="170" w:name="_Toc130821027"/>
      <w:bookmarkStart w:id="171" w:name="_GoBack"/>
      <w:bookmarkEnd w:id="171"/>
      <w:r w:rsidRPr="00690A26">
        <w:t>A.2</w:t>
      </w:r>
      <w:r w:rsidRPr="00690A26">
        <w:tab/>
        <w:t>Nnrf_NFManagement API</w:t>
      </w:r>
      <w:bookmarkEnd w:id="170"/>
    </w:p>
    <w:p w14:paraId="5684B678" w14:textId="77777777" w:rsidR="00D038F1" w:rsidRPr="00690A26" w:rsidRDefault="00D038F1" w:rsidP="00D038F1">
      <w:pPr>
        <w:pStyle w:val="PL"/>
      </w:pPr>
      <w:r w:rsidRPr="00690A26">
        <w:t>openapi: 3.0.0</w:t>
      </w:r>
    </w:p>
    <w:p w14:paraId="3C5910A8" w14:textId="77777777" w:rsidR="00D038F1" w:rsidRPr="00690A26" w:rsidRDefault="00D038F1" w:rsidP="00D038F1">
      <w:pPr>
        <w:pStyle w:val="PL"/>
      </w:pPr>
    </w:p>
    <w:p w14:paraId="3FE0C88F" w14:textId="77777777" w:rsidR="00D038F1" w:rsidRPr="00690A26" w:rsidRDefault="00D038F1" w:rsidP="00D038F1">
      <w:pPr>
        <w:pStyle w:val="PL"/>
      </w:pPr>
      <w:r w:rsidRPr="00690A26">
        <w:t>info:</w:t>
      </w:r>
    </w:p>
    <w:p w14:paraId="2D7AF363" w14:textId="77777777" w:rsidR="00D038F1" w:rsidRPr="00690A26" w:rsidRDefault="00D038F1" w:rsidP="00D038F1">
      <w:pPr>
        <w:pStyle w:val="PL"/>
      </w:pPr>
      <w:r w:rsidRPr="00690A26">
        <w:t xml:space="preserve">  version: '1.</w:t>
      </w:r>
      <w:r>
        <w:t>3</w:t>
      </w:r>
      <w:r w:rsidRPr="00690A26">
        <w:t>.</w:t>
      </w:r>
      <w:r>
        <w:t>0-alpha.3</w:t>
      </w:r>
      <w:r w:rsidRPr="00690A26">
        <w:t>'</w:t>
      </w:r>
    </w:p>
    <w:p w14:paraId="60D7E3D8" w14:textId="77777777" w:rsidR="00D038F1" w:rsidRPr="00690A26" w:rsidRDefault="00D038F1" w:rsidP="00D038F1">
      <w:pPr>
        <w:pStyle w:val="PL"/>
      </w:pPr>
      <w:r w:rsidRPr="00690A26">
        <w:t xml:space="preserve">  title: 'NRF NFManagement Service'</w:t>
      </w:r>
    </w:p>
    <w:p w14:paraId="554CCF3A" w14:textId="77777777" w:rsidR="00D038F1" w:rsidRPr="00690A26" w:rsidRDefault="00D038F1" w:rsidP="00D038F1">
      <w:pPr>
        <w:pStyle w:val="PL"/>
      </w:pPr>
      <w:r w:rsidRPr="00690A26">
        <w:t xml:space="preserve">  description: |</w:t>
      </w:r>
    </w:p>
    <w:p w14:paraId="7EB6C446" w14:textId="77777777" w:rsidR="00D038F1" w:rsidRPr="00690A26" w:rsidRDefault="00D038F1" w:rsidP="00D038F1">
      <w:pPr>
        <w:pStyle w:val="PL"/>
      </w:pPr>
      <w:r w:rsidRPr="00690A26">
        <w:t xml:space="preserve">    NRF NFManagement Service.</w:t>
      </w:r>
      <w:r>
        <w:t xml:space="preserve">  </w:t>
      </w:r>
    </w:p>
    <w:p w14:paraId="4494BA53" w14:textId="77777777" w:rsidR="00D038F1" w:rsidRPr="00690A26" w:rsidRDefault="00D038F1" w:rsidP="00D038F1">
      <w:pPr>
        <w:pStyle w:val="PL"/>
      </w:pPr>
      <w:r w:rsidRPr="00690A26">
        <w:t xml:space="preserve">    © 20</w:t>
      </w:r>
      <w:r>
        <w:t>23</w:t>
      </w:r>
      <w:r w:rsidRPr="00690A26">
        <w:t>, 3GPP Organizational Partners (ARIB, ATIS, CCSA, ETSI, TSDSI, TTA, TTC).</w:t>
      </w:r>
      <w:r>
        <w:t xml:space="preserve">  </w:t>
      </w:r>
    </w:p>
    <w:p w14:paraId="18BCD699" w14:textId="77777777" w:rsidR="00D038F1" w:rsidRPr="00690A26" w:rsidRDefault="00D038F1" w:rsidP="00D038F1">
      <w:pPr>
        <w:pStyle w:val="PL"/>
      </w:pPr>
      <w:r w:rsidRPr="00690A26">
        <w:t xml:space="preserve">    All rights reserved.</w:t>
      </w:r>
    </w:p>
    <w:p w14:paraId="06FBF190" w14:textId="5966F50E" w:rsidR="00D038F1" w:rsidRDefault="00D038F1">
      <w:pPr>
        <w:rPr>
          <w:noProof/>
        </w:rPr>
      </w:pPr>
      <w:r>
        <w:rPr>
          <w:noProof/>
        </w:rPr>
        <w:t>[…]</w:t>
      </w:r>
    </w:p>
    <w:p w14:paraId="2B664D0D" w14:textId="77777777" w:rsidR="00656C7B" w:rsidRPr="00690A26" w:rsidRDefault="00656C7B" w:rsidP="00656C7B">
      <w:pPr>
        <w:pStyle w:val="PL"/>
        <w:rPr>
          <w:lang w:eastAsia="zh-CN"/>
        </w:rPr>
      </w:pPr>
      <w:r w:rsidRPr="00690A26">
        <w:rPr>
          <w:rFonts w:hint="eastAsia"/>
          <w:lang w:eastAsia="zh-CN"/>
        </w:rPr>
        <w:t xml:space="preserve">    </w:t>
      </w:r>
      <w:r w:rsidRPr="00690A26">
        <w:rPr>
          <w:lang w:eastAsia="zh-CN"/>
        </w:rPr>
        <w:t>AfEventExposureData</w:t>
      </w:r>
      <w:r w:rsidRPr="00690A26">
        <w:rPr>
          <w:rFonts w:hint="eastAsia"/>
          <w:lang w:eastAsia="zh-CN"/>
        </w:rPr>
        <w:t>:</w:t>
      </w:r>
    </w:p>
    <w:p w14:paraId="0EA6AC9D" w14:textId="77777777" w:rsidR="00656C7B" w:rsidRPr="00690A26" w:rsidRDefault="00656C7B" w:rsidP="00656C7B">
      <w:pPr>
        <w:pStyle w:val="PL"/>
        <w:rPr>
          <w:lang w:eastAsia="zh-CN"/>
        </w:rPr>
      </w:pPr>
      <w:r>
        <w:rPr>
          <w:lang w:eastAsia="zh-CN"/>
        </w:rPr>
        <w:t xml:space="preserve">      description: </w:t>
      </w:r>
      <w:r>
        <w:rPr>
          <w:rFonts w:cs="Arial"/>
          <w:szCs w:val="18"/>
        </w:rPr>
        <w:t>AF Event Exposure data managed by a given NEF Instance</w:t>
      </w:r>
    </w:p>
    <w:p w14:paraId="2B38C20D" w14:textId="77777777" w:rsidR="00656C7B" w:rsidRPr="00690A26" w:rsidRDefault="00656C7B" w:rsidP="00656C7B">
      <w:pPr>
        <w:pStyle w:val="PL"/>
        <w:rPr>
          <w:lang w:eastAsia="zh-CN"/>
        </w:rPr>
      </w:pPr>
      <w:r w:rsidRPr="00690A26">
        <w:rPr>
          <w:rFonts w:hint="eastAsia"/>
          <w:lang w:eastAsia="zh-CN"/>
        </w:rPr>
        <w:t xml:space="preserve">      type: object</w:t>
      </w:r>
    </w:p>
    <w:p w14:paraId="3B793D59" w14:textId="77777777" w:rsidR="00656C7B" w:rsidRPr="00690A26" w:rsidRDefault="00656C7B" w:rsidP="00656C7B">
      <w:pPr>
        <w:pStyle w:val="PL"/>
      </w:pPr>
      <w:r w:rsidRPr="00690A26">
        <w:t xml:space="preserve">      required:</w:t>
      </w:r>
    </w:p>
    <w:p w14:paraId="353343E4" w14:textId="77777777" w:rsidR="00656C7B" w:rsidRPr="00690A26" w:rsidRDefault="00656C7B" w:rsidP="00656C7B">
      <w:pPr>
        <w:pStyle w:val="PL"/>
      </w:pPr>
      <w:r w:rsidRPr="00690A26">
        <w:rPr>
          <w:rFonts w:hint="eastAsia"/>
        </w:rPr>
        <w:t xml:space="preserve">        - </w:t>
      </w:r>
      <w:r w:rsidRPr="00690A26">
        <w:rPr>
          <w:lang w:eastAsia="zh-CN"/>
        </w:rPr>
        <w:t>af</w:t>
      </w:r>
      <w:r w:rsidRPr="00690A26">
        <w:t>Events</w:t>
      </w:r>
    </w:p>
    <w:p w14:paraId="0AC06363" w14:textId="77777777" w:rsidR="00656C7B" w:rsidRPr="00690A26" w:rsidRDefault="00656C7B" w:rsidP="00656C7B">
      <w:pPr>
        <w:pStyle w:val="PL"/>
        <w:rPr>
          <w:lang w:eastAsia="zh-CN"/>
        </w:rPr>
      </w:pPr>
      <w:r w:rsidRPr="00690A26">
        <w:rPr>
          <w:rFonts w:hint="eastAsia"/>
          <w:lang w:eastAsia="zh-CN"/>
        </w:rPr>
        <w:t xml:space="preserve">      properties:</w:t>
      </w:r>
    </w:p>
    <w:p w14:paraId="11B1937A" w14:textId="77777777" w:rsidR="00656C7B" w:rsidRPr="00690A26" w:rsidRDefault="00656C7B" w:rsidP="00656C7B">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64735FDF" w14:textId="77777777" w:rsidR="00656C7B" w:rsidRPr="00690A26" w:rsidRDefault="00656C7B" w:rsidP="00656C7B">
      <w:pPr>
        <w:pStyle w:val="PL"/>
        <w:rPr>
          <w:lang w:eastAsia="zh-CN"/>
        </w:rPr>
      </w:pPr>
      <w:r w:rsidRPr="00690A26">
        <w:rPr>
          <w:rFonts w:hint="eastAsia"/>
          <w:lang w:eastAsia="zh-CN"/>
        </w:rPr>
        <w:t xml:space="preserve">          type: </w:t>
      </w:r>
      <w:r w:rsidRPr="00690A26">
        <w:rPr>
          <w:lang w:eastAsia="zh-CN"/>
        </w:rPr>
        <w:t>array</w:t>
      </w:r>
    </w:p>
    <w:p w14:paraId="3931E2D3" w14:textId="77777777" w:rsidR="00656C7B" w:rsidRPr="00690A26" w:rsidRDefault="00656C7B" w:rsidP="00656C7B">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49D7994F" w14:textId="77777777" w:rsidR="00656C7B" w:rsidRPr="00690A26" w:rsidRDefault="00656C7B" w:rsidP="00656C7B">
      <w:pPr>
        <w:pStyle w:val="PL"/>
        <w:rPr>
          <w:lang w:eastAsia="zh-CN"/>
        </w:rPr>
      </w:pPr>
      <w:r w:rsidRPr="00690A26">
        <w:rPr>
          <w:rFonts w:hint="eastAsia"/>
          <w:lang w:eastAsia="zh-CN"/>
        </w:rPr>
        <w:t xml:space="preserve">            </w:t>
      </w:r>
      <w:r w:rsidRPr="00690A26">
        <w:t>$ref: 'TS29517_Naf_EventExposure.yaml#/components/schemas/AfEvent'</w:t>
      </w:r>
    </w:p>
    <w:p w14:paraId="6F2151AD" w14:textId="77777777" w:rsidR="00656C7B" w:rsidRPr="00690A26" w:rsidRDefault="00656C7B" w:rsidP="00656C7B">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6C473BDA" w14:textId="77777777" w:rsidR="00656C7B" w:rsidRPr="00690A26" w:rsidRDefault="00656C7B" w:rsidP="00656C7B">
      <w:pPr>
        <w:pStyle w:val="PL"/>
        <w:rPr>
          <w:lang w:eastAsia="zh-CN"/>
        </w:rPr>
      </w:pPr>
      <w:r w:rsidRPr="00690A26">
        <w:rPr>
          <w:rFonts w:hint="eastAsia"/>
          <w:lang w:eastAsia="zh-CN"/>
        </w:rPr>
        <w:t xml:space="preserve">        </w:t>
      </w:r>
      <w:r w:rsidRPr="00690A26">
        <w:t>afIds</w:t>
      </w:r>
      <w:r w:rsidRPr="00690A26">
        <w:rPr>
          <w:rFonts w:hint="eastAsia"/>
          <w:lang w:eastAsia="zh-CN"/>
        </w:rPr>
        <w:t>:</w:t>
      </w:r>
    </w:p>
    <w:p w14:paraId="03D00A84" w14:textId="77777777" w:rsidR="00656C7B" w:rsidRPr="00690A26" w:rsidRDefault="00656C7B" w:rsidP="00656C7B">
      <w:pPr>
        <w:pStyle w:val="PL"/>
      </w:pPr>
      <w:r w:rsidRPr="00690A26">
        <w:t xml:space="preserve">          type: array</w:t>
      </w:r>
    </w:p>
    <w:p w14:paraId="5F302838" w14:textId="77777777" w:rsidR="00656C7B" w:rsidRPr="00690A26" w:rsidRDefault="00656C7B" w:rsidP="00656C7B">
      <w:pPr>
        <w:pStyle w:val="PL"/>
      </w:pPr>
      <w:r w:rsidRPr="00690A26">
        <w:t xml:space="preserve">          items:</w:t>
      </w:r>
    </w:p>
    <w:p w14:paraId="5583C402" w14:textId="77777777" w:rsidR="00656C7B" w:rsidRPr="00690A26" w:rsidRDefault="00656C7B" w:rsidP="00656C7B">
      <w:pPr>
        <w:pStyle w:val="PL"/>
      </w:pPr>
      <w:r w:rsidRPr="00690A26">
        <w:t xml:space="preserve">            type: string</w:t>
      </w:r>
    </w:p>
    <w:p w14:paraId="3B036E7F" w14:textId="77777777" w:rsidR="00656C7B" w:rsidRPr="00690A26" w:rsidRDefault="00656C7B" w:rsidP="00656C7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B2DBF3" w14:textId="77777777" w:rsidR="00656C7B" w:rsidRPr="00690A26" w:rsidRDefault="00656C7B" w:rsidP="00656C7B">
      <w:pPr>
        <w:pStyle w:val="PL"/>
      </w:pPr>
      <w:r w:rsidRPr="00690A26">
        <w:t xml:space="preserve">        appIds:</w:t>
      </w:r>
    </w:p>
    <w:p w14:paraId="21ACBCA4" w14:textId="77777777" w:rsidR="00656C7B" w:rsidRPr="00690A26" w:rsidRDefault="00656C7B" w:rsidP="00656C7B">
      <w:pPr>
        <w:pStyle w:val="PL"/>
      </w:pPr>
      <w:r w:rsidRPr="00690A26">
        <w:t xml:space="preserve">          type: array</w:t>
      </w:r>
    </w:p>
    <w:p w14:paraId="7ACD9E5D" w14:textId="77777777" w:rsidR="00656C7B" w:rsidRPr="00690A26" w:rsidRDefault="00656C7B" w:rsidP="00656C7B">
      <w:pPr>
        <w:pStyle w:val="PL"/>
      </w:pPr>
      <w:r w:rsidRPr="00690A26">
        <w:t xml:space="preserve">          items:</w:t>
      </w:r>
    </w:p>
    <w:p w14:paraId="3D415E3B" w14:textId="77777777" w:rsidR="00656C7B" w:rsidRPr="00690A26" w:rsidRDefault="00656C7B" w:rsidP="00656C7B">
      <w:pPr>
        <w:pStyle w:val="PL"/>
      </w:pPr>
      <w:r w:rsidRPr="00690A26">
        <w:t xml:space="preserve">            type: string</w:t>
      </w:r>
    </w:p>
    <w:p w14:paraId="0FC8CE6F" w14:textId="7350AC90" w:rsidR="00656C7B" w:rsidRDefault="00656C7B" w:rsidP="00656C7B">
      <w:pPr>
        <w:pStyle w:val="PL"/>
        <w:rPr>
          <w:ins w:id="172" w:author="Huawei-1" w:date="2023-04-17T23:04: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F3780F" w14:textId="77777777" w:rsidR="00263197" w:rsidRPr="00690A26" w:rsidRDefault="00263197" w:rsidP="00263197">
      <w:pPr>
        <w:pStyle w:val="PL"/>
        <w:rPr>
          <w:ins w:id="173" w:author="Huawei-1" w:date="2023-04-17T23:04:00Z"/>
        </w:rPr>
      </w:pPr>
      <w:ins w:id="174" w:author="Huawei-1" w:date="2023-04-17T23:04:00Z">
        <w:r w:rsidRPr="00690A26">
          <w:t xml:space="preserve">        taiList:</w:t>
        </w:r>
      </w:ins>
    </w:p>
    <w:p w14:paraId="745179D7" w14:textId="77777777" w:rsidR="00263197" w:rsidRPr="00690A26" w:rsidRDefault="00263197" w:rsidP="00263197">
      <w:pPr>
        <w:pStyle w:val="PL"/>
        <w:rPr>
          <w:ins w:id="175" w:author="Huawei-1" w:date="2023-04-17T23:04:00Z"/>
        </w:rPr>
      </w:pPr>
      <w:ins w:id="176" w:author="Huawei-1" w:date="2023-04-17T23:04:00Z">
        <w:r w:rsidRPr="00690A26">
          <w:t xml:space="preserve">          type: array</w:t>
        </w:r>
      </w:ins>
    </w:p>
    <w:p w14:paraId="74BC1541" w14:textId="77777777" w:rsidR="00263197" w:rsidRPr="00690A26" w:rsidRDefault="00263197" w:rsidP="00263197">
      <w:pPr>
        <w:pStyle w:val="PL"/>
        <w:rPr>
          <w:ins w:id="177" w:author="Huawei-1" w:date="2023-04-17T23:04:00Z"/>
        </w:rPr>
      </w:pPr>
      <w:ins w:id="178" w:author="Huawei-1" w:date="2023-04-17T23:04:00Z">
        <w:r w:rsidRPr="00690A26">
          <w:t xml:space="preserve">          items:</w:t>
        </w:r>
      </w:ins>
    </w:p>
    <w:p w14:paraId="6E8861F6" w14:textId="77777777" w:rsidR="00263197" w:rsidRPr="00690A26" w:rsidRDefault="00263197" w:rsidP="00263197">
      <w:pPr>
        <w:pStyle w:val="PL"/>
        <w:rPr>
          <w:ins w:id="179" w:author="Huawei-1" w:date="2023-04-17T23:04:00Z"/>
        </w:rPr>
      </w:pPr>
      <w:ins w:id="180" w:author="Huawei-1" w:date="2023-04-17T23:04:00Z">
        <w:r w:rsidRPr="00690A26">
          <w:t xml:space="preserve">            $ref: 'TS29571_CommonData.yaml#/components/schemas/Tai'</w:t>
        </w:r>
      </w:ins>
    </w:p>
    <w:p w14:paraId="0123043F" w14:textId="77777777" w:rsidR="00263197" w:rsidRPr="00690A26" w:rsidRDefault="00263197" w:rsidP="00263197">
      <w:pPr>
        <w:pStyle w:val="PL"/>
        <w:rPr>
          <w:ins w:id="181" w:author="Huawei-1" w:date="2023-04-17T23:04:00Z"/>
        </w:rPr>
      </w:pPr>
      <w:ins w:id="182" w:author="Huawei-1" w:date="2023-04-17T23:0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7668B53" w14:textId="77777777" w:rsidR="00263197" w:rsidRPr="00690A26" w:rsidRDefault="00263197" w:rsidP="00263197">
      <w:pPr>
        <w:pStyle w:val="PL"/>
        <w:rPr>
          <w:ins w:id="183" w:author="Huawei-1" w:date="2023-04-17T23:04:00Z"/>
        </w:rPr>
      </w:pPr>
      <w:ins w:id="184" w:author="Huawei-1" w:date="2023-04-17T23:04:00Z">
        <w:r w:rsidRPr="00690A26">
          <w:t xml:space="preserve">        taiRangeList:</w:t>
        </w:r>
      </w:ins>
    </w:p>
    <w:p w14:paraId="73FBCFF5" w14:textId="77777777" w:rsidR="00263197" w:rsidRPr="00690A26" w:rsidRDefault="00263197" w:rsidP="00263197">
      <w:pPr>
        <w:pStyle w:val="PL"/>
        <w:rPr>
          <w:ins w:id="185" w:author="Huawei-1" w:date="2023-04-17T23:04:00Z"/>
        </w:rPr>
      </w:pPr>
      <w:ins w:id="186" w:author="Huawei-1" w:date="2023-04-17T23:04:00Z">
        <w:r w:rsidRPr="00690A26">
          <w:t xml:space="preserve">          type: array</w:t>
        </w:r>
      </w:ins>
    </w:p>
    <w:p w14:paraId="1E65E962" w14:textId="77777777" w:rsidR="00263197" w:rsidRPr="00690A26" w:rsidRDefault="00263197" w:rsidP="00263197">
      <w:pPr>
        <w:pStyle w:val="PL"/>
        <w:rPr>
          <w:ins w:id="187" w:author="Huawei-1" w:date="2023-04-17T23:04:00Z"/>
        </w:rPr>
      </w:pPr>
      <w:ins w:id="188" w:author="Huawei-1" w:date="2023-04-17T23:04:00Z">
        <w:r w:rsidRPr="00690A26">
          <w:t xml:space="preserve">          items:</w:t>
        </w:r>
      </w:ins>
    </w:p>
    <w:p w14:paraId="46B72659" w14:textId="77777777" w:rsidR="00263197" w:rsidRPr="00690A26" w:rsidRDefault="00263197" w:rsidP="00263197">
      <w:pPr>
        <w:pStyle w:val="PL"/>
        <w:rPr>
          <w:ins w:id="189" w:author="Huawei-1" w:date="2023-04-17T23:04:00Z"/>
        </w:rPr>
      </w:pPr>
      <w:ins w:id="190" w:author="Huawei-1" w:date="2023-04-17T23:04:00Z">
        <w:r w:rsidRPr="00690A26">
          <w:t xml:space="preserve">            $ref: '#/components/schemas/TaiRange'</w:t>
        </w:r>
      </w:ins>
    </w:p>
    <w:p w14:paraId="7B4704B0" w14:textId="77777777" w:rsidR="00263197" w:rsidRDefault="00263197" w:rsidP="00263197">
      <w:pPr>
        <w:pStyle w:val="PL"/>
        <w:rPr>
          <w:ins w:id="191" w:author="Huawei-1" w:date="2023-04-17T23:04:00Z"/>
        </w:rPr>
      </w:pPr>
      <w:ins w:id="192" w:author="Huawei-1" w:date="2023-04-17T23:0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8F8F59D" w14:textId="77777777" w:rsidR="00263197" w:rsidRPr="00690A26" w:rsidRDefault="00263197" w:rsidP="00656C7B">
      <w:pPr>
        <w:pStyle w:val="PL"/>
      </w:pPr>
    </w:p>
    <w:p w14:paraId="5DD40F92" w14:textId="23F1FA83" w:rsidR="00656C7B" w:rsidRDefault="00263197">
      <w:pPr>
        <w:rPr>
          <w:noProof/>
        </w:rPr>
      </w:pPr>
      <w:r>
        <w:rPr>
          <w:noProof/>
        </w:rPr>
        <w:t>[…]</w:t>
      </w:r>
    </w:p>
    <w:p w14:paraId="3F843121" w14:textId="77777777" w:rsidR="00D038F1" w:rsidRPr="00690A26" w:rsidRDefault="00D038F1" w:rsidP="00D038F1">
      <w:pPr>
        <w:pStyle w:val="PL"/>
        <w:rPr>
          <w:lang w:eastAsia="zh-CN"/>
        </w:rPr>
      </w:pPr>
      <w:r>
        <w:rPr>
          <w:lang w:eastAsia="zh-CN"/>
        </w:rPr>
        <w:t xml:space="preserve">    </w:t>
      </w:r>
      <w:r>
        <w:rPr>
          <w:lang w:val="en-IN"/>
        </w:rPr>
        <w:t>TrustAfInfo</w:t>
      </w:r>
      <w:r w:rsidRPr="00690A26">
        <w:rPr>
          <w:rFonts w:hint="eastAsia"/>
          <w:lang w:eastAsia="zh-CN"/>
        </w:rPr>
        <w:t>:</w:t>
      </w:r>
    </w:p>
    <w:p w14:paraId="4D5D900F" w14:textId="77777777" w:rsidR="00D038F1" w:rsidRPr="00690A26" w:rsidRDefault="00D038F1" w:rsidP="00D038F1">
      <w:pPr>
        <w:pStyle w:val="PL"/>
        <w:rPr>
          <w:lang w:eastAsia="zh-CN"/>
        </w:rPr>
      </w:pPr>
      <w:r>
        <w:rPr>
          <w:lang w:eastAsia="zh-CN"/>
        </w:rPr>
        <w:t xml:space="preserve">      description: </w:t>
      </w:r>
      <w:r>
        <w:rPr>
          <w:rFonts w:cs="Arial"/>
          <w:szCs w:val="18"/>
        </w:rPr>
        <w:t>Information of a trusted AF Instance</w:t>
      </w:r>
    </w:p>
    <w:p w14:paraId="196C7DD2" w14:textId="77777777" w:rsidR="00D038F1" w:rsidRPr="00690A26" w:rsidRDefault="00D038F1" w:rsidP="00D038F1">
      <w:pPr>
        <w:pStyle w:val="PL"/>
        <w:rPr>
          <w:lang w:eastAsia="zh-CN"/>
        </w:rPr>
      </w:pPr>
      <w:r w:rsidRPr="00690A26">
        <w:rPr>
          <w:rFonts w:hint="eastAsia"/>
          <w:lang w:eastAsia="zh-CN"/>
        </w:rPr>
        <w:t xml:space="preserve">      type: object</w:t>
      </w:r>
    </w:p>
    <w:p w14:paraId="7223AA1E" w14:textId="77777777" w:rsidR="00D038F1" w:rsidRPr="00690A26" w:rsidRDefault="00D038F1" w:rsidP="00D038F1">
      <w:pPr>
        <w:pStyle w:val="PL"/>
        <w:rPr>
          <w:lang w:eastAsia="zh-CN"/>
        </w:rPr>
      </w:pPr>
      <w:r w:rsidRPr="00690A26">
        <w:rPr>
          <w:rFonts w:hint="eastAsia"/>
          <w:lang w:eastAsia="zh-CN"/>
        </w:rPr>
        <w:t xml:space="preserve">      properties:</w:t>
      </w:r>
    </w:p>
    <w:p w14:paraId="5D423004" w14:textId="77777777" w:rsidR="00D038F1" w:rsidRPr="00690A26" w:rsidRDefault="00D038F1" w:rsidP="00D038F1">
      <w:pPr>
        <w:pStyle w:val="PL"/>
      </w:pPr>
      <w:r>
        <w:t xml:space="preserve">        </w:t>
      </w:r>
      <w:r w:rsidRPr="00690A26">
        <w:t>sNssaiInfoList:</w:t>
      </w:r>
    </w:p>
    <w:p w14:paraId="4F38F1AE" w14:textId="77777777" w:rsidR="00D038F1" w:rsidRPr="00690A26" w:rsidRDefault="00D038F1" w:rsidP="00D038F1">
      <w:pPr>
        <w:pStyle w:val="PL"/>
      </w:pPr>
      <w:r w:rsidRPr="00690A26">
        <w:t xml:space="preserve">          type: array</w:t>
      </w:r>
    </w:p>
    <w:p w14:paraId="569C6D16" w14:textId="77777777" w:rsidR="00D038F1" w:rsidRPr="00690A26" w:rsidRDefault="00D038F1" w:rsidP="00D038F1">
      <w:pPr>
        <w:pStyle w:val="PL"/>
      </w:pPr>
      <w:r w:rsidRPr="00690A26">
        <w:t xml:space="preserve">          items:</w:t>
      </w:r>
    </w:p>
    <w:p w14:paraId="4A11CCC5" w14:textId="77777777" w:rsidR="00D038F1" w:rsidRPr="00690A26" w:rsidRDefault="00D038F1" w:rsidP="00D038F1">
      <w:pPr>
        <w:pStyle w:val="PL"/>
      </w:pPr>
      <w:r w:rsidRPr="00690A26">
        <w:t xml:space="preserve">            $ref: '#/components/schemas/</w:t>
      </w:r>
      <w:r>
        <w:t>Sn</w:t>
      </w:r>
      <w:r w:rsidRPr="00690A26">
        <w:t>ssaiInfoItem</w:t>
      </w:r>
      <w:r>
        <w:t>'</w:t>
      </w:r>
    </w:p>
    <w:p w14:paraId="27E96AFF" w14:textId="77777777" w:rsidR="00D038F1" w:rsidRDefault="00D038F1" w:rsidP="00D038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BA92C7" w14:textId="77777777" w:rsidR="00D038F1" w:rsidRPr="00690A26" w:rsidRDefault="00D038F1" w:rsidP="00D038F1">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509DA379" w14:textId="77777777" w:rsidR="00D038F1" w:rsidRPr="00690A26" w:rsidRDefault="00D038F1" w:rsidP="00D038F1">
      <w:pPr>
        <w:pStyle w:val="PL"/>
        <w:rPr>
          <w:lang w:eastAsia="zh-CN"/>
        </w:rPr>
      </w:pPr>
      <w:r w:rsidRPr="00690A26">
        <w:rPr>
          <w:rFonts w:hint="eastAsia"/>
          <w:lang w:eastAsia="zh-CN"/>
        </w:rPr>
        <w:t xml:space="preserve">          type: </w:t>
      </w:r>
      <w:r w:rsidRPr="00690A26">
        <w:rPr>
          <w:lang w:eastAsia="zh-CN"/>
        </w:rPr>
        <w:t>array</w:t>
      </w:r>
    </w:p>
    <w:p w14:paraId="4A95483A" w14:textId="77777777" w:rsidR="00D038F1" w:rsidRPr="00690A26" w:rsidRDefault="00D038F1" w:rsidP="00D038F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5C00A8CB" w14:textId="77777777" w:rsidR="00D038F1" w:rsidRPr="00690A26" w:rsidRDefault="00D038F1" w:rsidP="00D038F1">
      <w:pPr>
        <w:pStyle w:val="PL"/>
        <w:rPr>
          <w:lang w:eastAsia="zh-CN"/>
        </w:rPr>
      </w:pPr>
      <w:r w:rsidRPr="00690A26">
        <w:rPr>
          <w:rFonts w:hint="eastAsia"/>
          <w:lang w:eastAsia="zh-CN"/>
        </w:rPr>
        <w:t xml:space="preserve">            </w:t>
      </w:r>
      <w:r w:rsidRPr="00690A26">
        <w:t>$ref: 'TS29517_Naf_EventExposure.yaml#/components/schemas/AfEvent'</w:t>
      </w:r>
    </w:p>
    <w:p w14:paraId="205857C7" w14:textId="77777777" w:rsidR="00D038F1" w:rsidRDefault="00D038F1" w:rsidP="00D038F1">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782C3393" w14:textId="77777777" w:rsidR="00D038F1" w:rsidRPr="00690A26" w:rsidRDefault="00D038F1" w:rsidP="00D038F1">
      <w:pPr>
        <w:pStyle w:val="PL"/>
      </w:pPr>
      <w:r w:rsidRPr="00690A26">
        <w:t xml:space="preserve">        appIds:</w:t>
      </w:r>
    </w:p>
    <w:p w14:paraId="52C376C7" w14:textId="77777777" w:rsidR="00D038F1" w:rsidRPr="00690A26" w:rsidRDefault="00D038F1" w:rsidP="00D038F1">
      <w:pPr>
        <w:pStyle w:val="PL"/>
      </w:pPr>
      <w:r w:rsidRPr="00690A26">
        <w:t xml:space="preserve">          type: array</w:t>
      </w:r>
    </w:p>
    <w:p w14:paraId="2FB08B2F" w14:textId="77777777" w:rsidR="00D038F1" w:rsidRPr="00690A26" w:rsidRDefault="00D038F1" w:rsidP="00D038F1">
      <w:pPr>
        <w:pStyle w:val="PL"/>
      </w:pPr>
      <w:r w:rsidRPr="00690A26">
        <w:t xml:space="preserve">          items:</w:t>
      </w:r>
    </w:p>
    <w:p w14:paraId="22D84A37" w14:textId="77777777" w:rsidR="00D038F1" w:rsidRPr="00690A26" w:rsidRDefault="00D038F1" w:rsidP="00D038F1">
      <w:pPr>
        <w:pStyle w:val="PL"/>
      </w:pPr>
      <w:r w:rsidRPr="00690A26">
        <w:t xml:space="preserve">            type: string</w:t>
      </w:r>
    </w:p>
    <w:p w14:paraId="5EA3E609" w14:textId="77777777" w:rsidR="00D038F1" w:rsidRPr="00690A26" w:rsidRDefault="00D038F1" w:rsidP="00D038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BCE11A" w14:textId="77777777" w:rsidR="00D038F1" w:rsidRPr="00690A26" w:rsidRDefault="00D038F1" w:rsidP="00D038F1">
      <w:pPr>
        <w:pStyle w:val="PL"/>
      </w:pPr>
      <w:r w:rsidRPr="00690A26">
        <w:t xml:space="preserve">        </w:t>
      </w:r>
      <w:r>
        <w:t>i</w:t>
      </w:r>
      <w:r w:rsidRPr="00690A26">
        <w:t>nternalGroupId:</w:t>
      </w:r>
    </w:p>
    <w:p w14:paraId="7914899E" w14:textId="77777777" w:rsidR="00D038F1" w:rsidRPr="00690A26" w:rsidRDefault="00D038F1" w:rsidP="00D038F1">
      <w:pPr>
        <w:pStyle w:val="PL"/>
      </w:pPr>
      <w:r w:rsidRPr="00690A26">
        <w:t xml:space="preserve">          type: array</w:t>
      </w:r>
    </w:p>
    <w:p w14:paraId="23F0772C" w14:textId="77777777" w:rsidR="00D038F1" w:rsidRPr="00690A26" w:rsidRDefault="00D038F1" w:rsidP="00D038F1">
      <w:pPr>
        <w:pStyle w:val="PL"/>
      </w:pPr>
      <w:r w:rsidRPr="00690A26">
        <w:t xml:space="preserve">          items:</w:t>
      </w:r>
    </w:p>
    <w:p w14:paraId="5B18A7BA" w14:textId="77777777" w:rsidR="00D038F1" w:rsidRDefault="00D038F1" w:rsidP="00D038F1">
      <w:pPr>
        <w:pStyle w:val="PL"/>
      </w:pPr>
      <w:r w:rsidRPr="00690A26">
        <w:t xml:space="preserve">            $ref: 'TS29571_CommonData.yaml#/components/schemas/GroupId'</w:t>
      </w:r>
    </w:p>
    <w:p w14:paraId="5BE7751E" w14:textId="77777777" w:rsidR="00D038F1" w:rsidRPr="00690A26" w:rsidRDefault="00D038F1" w:rsidP="00D038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84E4FA" w14:textId="77777777" w:rsidR="00D038F1" w:rsidRDefault="00D038F1" w:rsidP="00D038F1">
      <w:pPr>
        <w:pStyle w:val="PL"/>
        <w:rPr>
          <w:lang w:eastAsia="zh-CN"/>
        </w:rPr>
      </w:pPr>
      <w:r>
        <w:rPr>
          <w:lang w:eastAsia="zh-CN"/>
        </w:rPr>
        <w:t xml:space="preserve">        mappingInd:</w:t>
      </w:r>
    </w:p>
    <w:p w14:paraId="5A5125EF" w14:textId="77777777" w:rsidR="00D038F1" w:rsidRDefault="00D038F1" w:rsidP="00D038F1">
      <w:pPr>
        <w:pStyle w:val="PL"/>
      </w:pPr>
      <w:r>
        <w:t xml:space="preserve">          type: </w:t>
      </w:r>
      <w:r w:rsidRPr="00690A26">
        <w:t>boolean</w:t>
      </w:r>
    </w:p>
    <w:p w14:paraId="762916DD" w14:textId="01E49CF6" w:rsidR="00D038F1" w:rsidRDefault="00D038F1" w:rsidP="00D038F1">
      <w:pPr>
        <w:pStyle w:val="PL"/>
        <w:rPr>
          <w:ins w:id="193" w:author="Huawei-1" w:date="2023-04-07T19:53:00Z"/>
        </w:rPr>
      </w:pPr>
      <w:r w:rsidRPr="00690A26">
        <w:t xml:space="preserve">          default: false</w:t>
      </w:r>
    </w:p>
    <w:p w14:paraId="7C4D9DC4" w14:textId="77777777" w:rsidR="00D038F1" w:rsidRPr="00690A26" w:rsidRDefault="00D038F1" w:rsidP="00D038F1">
      <w:pPr>
        <w:pStyle w:val="PL"/>
        <w:rPr>
          <w:ins w:id="194" w:author="Huawei-1" w:date="2023-04-07T19:53:00Z"/>
        </w:rPr>
      </w:pPr>
      <w:ins w:id="195" w:author="Huawei-1" w:date="2023-04-07T19:53:00Z">
        <w:r w:rsidRPr="00690A26">
          <w:t xml:space="preserve">        taiList:</w:t>
        </w:r>
      </w:ins>
    </w:p>
    <w:p w14:paraId="48AA55E6" w14:textId="77777777" w:rsidR="00D038F1" w:rsidRPr="00690A26" w:rsidRDefault="00D038F1" w:rsidP="00D038F1">
      <w:pPr>
        <w:pStyle w:val="PL"/>
        <w:rPr>
          <w:ins w:id="196" w:author="Huawei-1" w:date="2023-04-07T19:53:00Z"/>
        </w:rPr>
      </w:pPr>
      <w:ins w:id="197" w:author="Huawei-1" w:date="2023-04-07T19:53:00Z">
        <w:r w:rsidRPr="00690A26">
          <w:t xml:space="preserve">          type: array</w:t>
        </w:r>
      </w:ins>
    </w:p>
    <w:p w14:paraId="49AE2F65" w14:textId="77777777" w:rsidR="00D038F1" w:rsidRPr="00690A26" w:rsidRDefault="00D038F1" w:rsidP="00D038F1">
      <w:pPr>
        <w:pStyle w:val="PL"/>
        <w:rPr>
          <w:ins w:id="198" w:author="Huawei-1" w:date="2023-04-07T19:53:00Z"/>
        </w:rPr>
      </w:pPr>
      <w:ins w:id="199" w:author="Huawei-1" w:date="2023-04-07T19:53:00Z">
        <w:r w:rsidRPr="00690A26">
          <w:t xml:space="preserve">          items:</w:t>
        </w:r>
      </w:ins>
    </w:p>
    <w:p w14:paraId="3A5D2389" w14:textId="77777777" w:rsidR="00D038F1" w:rsidRPr="00690A26" w:rsidRDefault="00D038F1" w:rsidP="00D038F1">
      <w:pPr>
        <w:pStyle w:val="PL"/>
        <w:rPr>
          <w:ins w:id="200" w:author="Huawei-1" w:date="2023-04-07T19:53:00Z"/>
        </w:rPr>
      </w:pPr>
      <w:ins w:id="201" w:author="Huawei-1" w:date="2023-04-07T19:53:00Z">
        <w:r w:rsidRPr="00690A26">
          <w:t xml:space="preserve">            $ref: 'TS29571_CommonData.yaml#/components/schemas/Tai'</w:t>
        </w:r>
      </w:ins>
    </w:p>
    <w:p w14:paraId="2229238D" w14:textId="77777777" w:rsidR="00D038F1" w:rsidRPr="00690A26" w:rsidRDefault="00D038F1" w:rsidP="00D038F1">
      <w:pPr>
        <w:pStyle w:val="PL"/>
        <w:rPr>
          <w:ins w:id="202" w:author="Huawei-1" w:date="2023-04-07T19:53:00Z"/>
        </w:rPr>
      </w:pPr>
      <w:ins w:id="203" w:author="Huawei-1" w:date="2023-04-07T19:5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F459777" w14:textId="77777777" w:rsidR="00D038F1" w:rsidRPr="00690A26" w:rsidRDefault="00D038F1" w:rsidP="00D038F1">
      <w:pPr>
        <w:pStyle w:val="PL"/>
        <w:rPr>
          <w:ins w:id="204" w:author="Huawei-1" w:date="2023-04-07T19:53:00Z"/>
        </w:rPr>
      </w:pPr>
      <w:ins w:id="205" w:author="Huawei-1" w:date="2023-04-07T19:53:00Z">
        <w:r w:rsidRPr="00690A26">
          <w:t xml:space="preserve">        taiRangeList:</w:t>
        </w:r>
      </w:ins>
    </w:p>
    <w:p w14:paraId="4BD06F65" w14:textId="77777777" w:rsidR="00D038F1" w:rsidRPr="00690A26" w:rsidRDefault="00D038F1" w:rsidP="00D038F1">
      <w:pPr>
        <w:pStyle w:val="PL"/>
        <w:rPr>
          <w:ins w:id="206" w:author="Huawei-1" w:date="2023-04-07T19:53:00Z"/>
        </w:rPr>
      </w:pPr>
      <w:ins w:id="207" w:author="Huawei-1" w:date="2023-04-07T19:53:00Z">
        <w:r w:rsidRPr="00690A26">
          <w:t xml:space="preserve">          type: array</w:t>
        </w:r>
      </w:ins>
    </w:p>
    <w:p w14:paraId="164E5441" w14:textId="77777777" w:rsidR="00D038F1" w:rsidRPr="00690A26" w:rsidRDefault="00D038F1" w:rsidP="00D038F1">
      <w:pPr>
        <w:pStyle w:val="PL"/>
        <w:rPr>
          <w:ins w:id="208" w:author="Huawei-1" w:date="2023-04-07T19:53:00Z"/>
        </w:rPr>
      </w:pPr>
      <w:ins w:id="209" w:author="Huawei-1" w:date="2023-04-07T19:53:00Z">
        <w:r w:rsidRPr="00690A26">
          <w:lastRenderedPageBreak/>
          <w:t xml:space="preserve">          items:</w:t>
        </w:r>
      </w:ins>
    </w:p>
    <w:p w14:paraId="5602FDEE" w14:textId="77777777" w:rsidR="00D038F1" w:rsidRPr="00690A26" w:rsidRDefault="00D038F1" w:rsidP="00D038F1">
      <w:pPr>
        <w:pStyle w:val="PL"/>
        <w:rPr>
          <w:ins w:id="210" w:author="Huawei-1" w:date="2023-04-07T19:53:00Z"/>
        </w:rPr>
      </w:pPr>
      <w:ins w:id="211" w:author="Huawei-1" w:date="2023-04-07T19:53:00Z">
        <w:r w:rsidRPr="00690A26">
          <w:t xml:space="preserve">            $ref: '#/components/schemas/TaiRange'</w:t>
        </w:r>
      </w:ins>
    </w:p>
    <w:p w14:paraId="3A66295D" w14:textId="4BD475C4" w:rsidR="00D038F1" w:rsidRPr="004976F5" w:rsidRDefault="00D038F1" w:rsidP="00D038F1">
      <w:pPr>
        <w:pStyle w:val="PL"/>
      </w:pPr>
      <w:ins w:id="212" w:author="Huawei-1" w:date="2023-04-07T19:5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F8D0D78" w14:textId="16BA3317" w:rsidR="00D038F1" w:rsidRDefault="00D038F1">
      <w:pPr>
        <w:rPr>
          <w:noProof/>
        </w:rPr>
      </w:pPr>
      <w:r>
        <w:rPr>
          <w:noProof/>
        </w:rPr>
        <w:t>[…]</w:t>
      </w:r>
    </w:p>
    <w:p w14:paraId="06032097" w14:textId="77777777" w:rsidR="009365A5" w:rsidRPr="006B5418" w:rsidRDefault="009365A5" w:rsidP="009365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974A1D" w14:textId="08883874" w:rsidR="009365A5" w:rsidRDefault="009365A5">
      <w:pPr>
        <w:rPr>
          <w:noProof/>
          <w:lang w:val="en-US" w:eastAsia="zh-CN"/>
        </w:rPr>
      </w:pPr>
    </w:p>
    <w:p w14:paraId="76E6CA4D" w14:textId="77777777" w:rsidR="00126CE4" w:rsidRPr="00690A26" w:rsidRDefault="00126CE4" w:rsidP="00126CE4">
      <w:pPr>
        <w:pStyle w:val="1"/>
      </w:pPr>
      <w:bookmarkStart w:id="213" w:name="_Toc130821028"/>
      <w:r w:rsidRPr="00690A26">
        <w:t>A.3</w:t>
      </w:r>
      <w:r w:rsidRPr="00690A26">
        <w:tab/>
        <w:t>Nnrf_NFDiscovery API</w:t>
      </w:r>
      <w:bookmarkEnd w:id="213"/>
    </w:p>
    <w:p w14:paraId="0EEBF16C" w14:textId="77777777" w:rsidR="00126CE4" w:rsidRPr="00690A26" w:rsidRDefault="00126CE4" w:rsidP="00126CE4">
      <w:pPr>
        <w:pStyle w:val="PL"/>
        <w:rPr>
          <w:lang w:val="en-US"/>
        </w:rPr>
      </w:pPr>
      <w:r w:rsidRPr="00690A26">
        <w:rPr>
          <w:lang w:val="en-US"/>
        </w:rPr>
        <w:t>openapi: 3.0.0</w:t>
      </w:r>
    </w:p>
    <w:p w14:paraId="0C99830C" w14:textId="77777777" w:rsidR="00126CE4" w:rsidRPr="00690A26" w:rsidRDefault="00126CE4" w:rsidP="00126CE4">
      <w:pPr>
        <w:pStyle w:val="PL"/>
        <w:rPr>
          <w:lang w:val="en-US"/>
        </w:rPr>
      </w:pPr>
    </w:p>
    <w:p w14:paraId="7845096B" w14:textId="77777777" w:rsidR="00126CE4" w:rsidRPr="00690A26" w:rsidRDefault="00126CE4" w:rsidP="00126CE4">
      <w:pPr>
        <w:pStyle w:val="PL"/>
        <w:rPr>
          <w:lang w:val="en-US"/>
        </w:rPr>
      </w:pPr>
      <w:r w:rsidRPr="00690A26">
        <w:rPr>
          <w:lang w:val="en-US"/>
        </w:rPr>
        <w:t>info:</w:t>
      </w:r>
    </w:p>
    <w:p w14:paraId="0B875891" w14:textId="77777777" w:rsidR="00126CE4" w:rsidRPr="00690A26" w:rsidRDefault="00126CE4" w:rsidP="00126CE4">
      <w:pPr>
        <w:pStyle w:val="PL"/>
        <w:rPr>
          <w:lang w:val="en-US"/>
        </w:rPr>
      </w:pPr>
      <w:r w:rsidRPr="00690A26">
        <w:rPr>
          <w:lang w:val="en-US"/>
        </w:rPr>
        <w:t xml:space="preserve">  version: '1.</w:t>
      </w:r>
      <w:r>
        <w:rPr>
          <w:lang w:val="en-US"/>
        </w:rPr>
        <w:t>3</w:t>
      </w:r>
      <w:r w:rsidRPr="00690A26">
        <w:rPr>
          <w:lang w:val="en-US"/>
        </w:rPr>
        <w:t>.</w:t>
      </w:r>
      <w:r>
        <w:rPr>
          <w:lang w:val="en-US"/>
        </w:rPr>
        <w:t>0-alpha.3</w:t>
      </w:r>
      <w:r w:rsidRPr="00690A26">
        <w:rPr>
          <w:lang w:val="en-US"/>
        </w:rPr>
        <w:t>'</w:t>
      </w:r>
    </w:p>
    <w:p w14:paraId="625D6E8B" w14:textId="77777777" w:rsidR="00126CE4" w:rsidRPr="00690A26" w:rsidRDefault="00126CE4" w:rsidP="00126CE4">
      <w:pPr>
        <w:pStyle w:val="PL"/>
        <w:rPr>
          <w:lang w:val="en-US"/>
        </w:rPr>
      </w:pPr>
      <w:r w:rsidRPr="00690A26">
        <w:rPr>
          <w:lang w:val="en-US"/>
        </w:rPr>
        <w:t xml:space="preserve">  title: 'NRF NFDiscovery Service'</w:t>
      </w:r>
    </w:p>
    <w:p w14:paraId="3566A95B" w14:textId="77777777" w:rsidR="00126CE4" w:rsidRPr="00690A26" w:rsidRDefault="00126CE4" w:rsidP="00126CE4">
      <w:pPr>
        <w:pStyle w:val="PL"/>
        <w:rPr>
          <w:lang w:val="en-US"/>
        </w:rPr>
      </w:pPr>
      <w:r w:rsidRPr="00690A26">
        <w:rPr>
          <w:lang w:val="en-US"/>
        </w:rPr>
        <w:t xml:space="preserve">  description: |</w:t>
      </w:r>
    </w:p>
    <w:p w14:paraId="3E7BE040" w14:textId="77777777" w:rsidR="00126CE4" w:rsidRPr="00690A26" w:rsidRDefault="00126CE4" w:rsidP="00126CE4">
      <w:pPr>
        <w:pStyle w:val="PL"/>
        <w:rPr>
          <w:lang w:val="en-US"/>
        </w:rPr>
      </w:pPr>
      <w:r w:rsidRPr="00690A26">
        <w:rPr>
          <w:lang w:val="en-US"/>
        </w:rPr>
        <w:t xml:space="preserve">    NRF NFDiscovery Service.</w:t>
      </w:r>
      <w:r>
        <w:rPr>
          <w:lang w:val="en-US"/>
        </w:rPr>
        <w:t xml:space="preserve">  </w:t>
      </w:r>
    </w:p>
    <w:p w14:paraId="3156C913" w14:textId="77777777" w:rsidR="00126CE4" w:rsidRPr="00690A26" w:rsidRDefault="00126CE4" w:rsidP="00126CE4">
      <w:pPr>
        <w:pStyle w:val="PL"/>
      </w:pPr>
      <w:r w:rsidRPr="00690A26">
        <w:rPr>
          <w:lang w:val="en-US"/>
        </w:rPr>
        <w:t xml:space="preserve">    </w:t>
      </w:r>
      <w:r w:rsidRPr="00690A26">
        <w:t>© 20</w:t>
      </w:r>
      <w:r>
        <w:t>23</w:t>
      </w:r>
      <w:r w:rsidRPr="00690A26">
        <w:t>, 3GPP Organizational Partners (ARIB, ATIS, CCSA, ETSI, TSDSI, TTA, TTC).</w:t>
      </w:r>
      <w:r>
        <w:t xml:space="preserve">  </w:t>
      </w:r>
    </w:p>
    <w:p w14:paraId="696C9EDD" w14:textId="77777777" w:rsidR="00126CE4" w:rsidRPr="00690A26" w:rsidRDefault="00126CE4" w:rsidP="00126CE4">
      <w:pPr>
        <w:pStyle w:val="PL"/>
        <w:rPr>
          <w:lang w:val="en-US"/>
        </w:rPr>
      </w:pPr>
      <w:r w:rsidRPr="00690A26">
        <w:t xml:space="preserve">    All rights reserved.</w:t>
      </w:r>
    </w:p>
    <w:p w14:paraId="6CEA630D" w14:textId="1D9371D2" w:rsidR="00126CE4" w:rsidRDefault="00126CE4">
      <w:pPr>
        <w:rPr>
          <w:noProof/>
          <w:lang w:val="en-US" w:eastAsia="zh-CN"/>
        </w:rPr>
      </w:pPr>
      <w:r>
        <w:rPr>
          <w:noProof/>
          <w:lang w:val="en-US" w:eastAsia="zh-CN"/>
        </w:rPr>
        <w:t>[…]</w:t>
      </w:r>
    </w:p>
    <w:p w14:paraId="775C43AB" w14:textId="77777777" w:rsidR="00126CE4" w:rsidRDefault="00126CE4" w:rsidP="00126CE4">
      <w:pPr>
        <w:pStyle w:val="PL"/>
      </w:pPr>
      <w:r>
        <w:t xml:space="preserve">        - name: n32-purposes</w:t>
      </w:r>
    </w:p>
    <w:p w14:paraId="299CDF93" w14:textId="77777777" w:rsidR="00126CE4" w:rsidRDefault="00126CE4" w:rsidP="00126CE4">
      <w:pPr>
        <w:pStyle w:val="PL"/>
      </w:pPr>
      <w:r>
        <w:t xml:space="preserve">          in: query</w:t>
      </w:r>
    </w:p>
    <w:p w14:paraId="0239C5F9" w14:textId="77777777" w:rsidR="00126CE4" w:rsidRDefault="00126CE4" w:rsidP="00126CE4">
      <w:pPr>
        <w:pStyle w:val="PL"/>
      </w:pPr>
      <w:r>
        <w:t xml:space="preserve">          description: N32 purposes to be supported by the SEPP</w:t>
      </w:r>
    </w:p>
    <w:p w14:paraId="7D6CA471" w14:textId="77777777" w:rsidR="00126CE4" w:rsidRDefault="00126CE4" w:rsidP="00126CE4">
      <w:pPr>
        <w:pStyle w:val="PL"/>
      </w:pPr>
      <w:r>
        <w:t xml:space="preserve">          schema:</w:t>
      </w:r>
    </w:p>
    <w:p w14:paraId="4BED6BBA" w14:textId="77777777" w:rsidR="00126CE4" w:rsidRPr="00690A26" w:rsidRDefault="00126CE4" w:rsidP="00126CE4">
      <w:pPr>
        <w:pStyle w:val="PL"/>
        <w:rPr>
          <w:lang w:val="en-US"/>
        </w:rPr>
      </w:pPr>
      <w:r w:rsidRPr="004007AE">
        <w:rPr>
          <w:lang w:val="en-US"/>
        </w:rPr>
        <w:t xml:space="preserve">            </w:t>
      </w:r>
      <w:r w:rsidRPr="00690A26">
        <w:rPr>
          <w:lang w:val="en-US"/>
        </w:rPr>
        <w:t>type: array</w:t>
      </w:r>
    </w:p>
    <w:p w14:paraId="6E4AA5E5" w14:textId="77777777" w:rsidR="00126CE4" w:rsidRPr="00690A26" w:rsidRDefault="00126CE4" w:rsidP="00126CE4">
      <w:pPr>
        <w:pStyle w:val="PL"/>
        <w:rPr>
          <w:lang w:val="en-US"/>
        </w:rPr>
      </w:pPr>
      <w:r w:rsidRPr="00690A26">
        <w:rPr>
          <w:lang w:val="en-US"/>
        </w:rPr>
        <w:t xml:space="preserve">            items:</w:t>
      </w:r>
    </w:p>
    <w:p w14:paraId="40CB2E8A" w14:textId="77777777" w:rsidR="00126CE4" w:rsidRPr="00690A26" w:rsidRDefault="00126CE4" w:rsidP="00126CE4">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4DC530C9" w14:textId="77777777" w:rsidR="00126CE4" w:rsidRPr="00690A26" w:rsidRDefault="00126CE4" w:rsidP="00126CE4">
      <w:pPr>
        <w:pStyle w:val="PL"/>
      </w:pPr>
      <w:r w:rsidRPr="00690A26">
        <w:rPr>
          <w:lang w:val="en-US"/>
        </w:rPr>
        <w:t xml:space="preserve">            </w:t>
      </w:r>
      <w:r w:rsidRPr="00690A26">
        <w:t xml:space="preserve">minItems: </w:t>
      </w:r>
      <w:r>
        <w:t>1</w:t>
      </w:r>
    </w:p>
    <w:p w14:paraId="20ED61E4" w14:textId="77777777" w:rsidR="00126CE4" w:rsidRPr="00690A26" w:rsidRDefault="00126CE4" w:rsidP="00126CE4">
      <w:pPr>
        <w:pStyle w:val="PL"/>
        <w:rPr>
          <w:lang w:val="en-US"/>
        </w:rPr>
      </w:pPr>
      <w:r w:rsidRPr="00690A26">
        <w:rPr>
          <w:lang w:val="en-US"/>
        </w:rPr>
        <w:t xml:space="preserve">          style: form</w:t>
      </w:r>
    </w:p>
    <w:p w14:paraId="4DD13D9F" w14:textId="77777777" w:rsidR="00126CE4" w:rsidRPr="00690A26" w:rsidRDefault="00126CE4" w:rsidP="00126CE4">
      <w:pPr>
        <w:pStyle w:val="PL"/>
        <w:rPr>
          <w:color w:val="FF0000"/>
          <w:lang w:val="en-US" w:eastAsia="zh-CN"/>
        </w:rPr>
      </w:pPr>
      <w:r w:rsidRPr="00690A26">
        <w:rPr>
          <w:lang w:val="en-US"/>
        </w:rPr>
        <w:t xml:space="preserve">          explode: false</w:t>
      </w:r>
    </w:p>
    <w:p w14:paraId="6F35D5C6" w14:textId="77777777" w:rsidR="00126CE4" w:rsidRPr="00690A26" w:rsidRDefault="00126CE4" w:rsidP="00126CE4">
      <w:pPr>
        <w:pStyle w:val="PL"/>
        <w:rPr>
          <w:lang w:val="en-US"/>
        </w:rPr>
      </w:pPr>
      <w:r w:rsidRPr="00690A26">
        <w:rPr>
          <w:lang w:val="en-US"/>
        </w:rPr>
        <w:t xml:space="preserve">        - name: </w:t>
      </w:r>
      <w:r>
        <w:rPr>
          <w:lang w:eastAsia="zh-CN"/>
        </w:rPr>
        <w:t>preferred-features</w:t>
      </w:r>
    </w:p>
    <w:p w14:paraId="7F570509" w14:textId="77777777" w:rsidR="00126CE4" w:rsidRPr="00690A26" w:rsidRDefault="00126CE4" w:rsidP="00126CE4">
      <w:pPr>
        <w:pStyle w:val="PL"/>
        <w:rPr>
          <w:lang w:val="en-US"/>
        </w:rPr>
      </w:pPr>
      <w:r w:rsidRPr="00690A26">
        <w:rPr>
          <w:lang w:val="en-US"/>
        </w:rPr>
        <w:t xml:space="preserve">          in: query</w:t>
      </w:r>
    </w:p>
    <w:p w14:paraId="48693111" w14:textId="77777777" w:rsidR="00126CE4" w:rsidRPr="00690A26" w:rsidRDefault="00126CE4" w:rsidP="00126CE4">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68C2A54" w14:textId="77777777" w:rsidR="00126CE4" w:rsidRPr="00690A26" w:rsidRDefault="00126CE4" w:rsidP="00126CE4">
      <w:pPr>
        <w:pStyle w:val="PL"/>
        <w:rPr>
          <w:lang w:val="en-US"/>
        </w:rPr>
      </w:pPr>
      <w:r w:rsidRPr="00690A26">
        <w:rPr>
          <w:lang w:val="en-US"/>
        </w:rPr>
        <w:t xml:space="preserve">          content:</w:t>
      </w:r>
    </w:p>
    <w:p w14:paraId="4A408120" w14:textId="77777777" w:rsidR="00126CE4" w:rsidRPr="00690A26" w:rsidRDefault="00126CE4" w:rsidP="00126CE4">
      <w:pPr>
        <w:pStyle w:val="PL"/>
        <w:rPr>
          <w:lang w:val="en-US"/>
        </w:rPr>
      </w:pPr>
      <w:r w:rsidRPr="00690A26">
        <w:rPr>
          <w:lang w:val="en-US"/>
        </w:rPr>
        <w:t xml:space="preserve">            application/json:</w:t>
      </w:r>
    </w:p>
    <w:p w14:paraId="27A693B3" w14:textId="77777777" w:rsidR="00126CE4" w:rsidRPr="00690A26" w:rsidRDefault="00126CE4" w:rsidP="00126CE4">
      <w:pPr>
        <w:pStyle w:val="PL"/>
        <w:rPr>
          <w:lang w:val="en-US"/>
        </w:rPr>
      </w:pPr>
      <w:r w:rsidRPr="00690A26">
        <w:rPr>
          <w:lang w:val="en-US"/>
        </w:rPr>
        <w:t xml:space="preserve">              schema:</w:t>
      </w:r>
    </w:p>
    <w:p w14:paraId="3C7D0328" w14:textId="77777777" w:rsidR="00126CE4" w:rsidRDefault="00126CE4" w:rsidP="00126CE4">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2EEFA29" w14:textId="77777777" w:rsidR="00126CE4" w:rsidRPr="00690A26" w:rsidRDefault="00126CE4" w:rsidP="00126CE4">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44FFCE90" w14:textId="77777777" w:rsidR="00126CE4" w:rsidRPr="00690A26" w:rsidRDefault="00126CE4" w:rsidP="00126CE4">
      <w:pPr>
        <w:pStyle w:val="PL"/>
        <w:rPr>
          <w:lang w:val="en-US"/>
        </w:rPr>
      </w:pPr>
      <w:r w:rsidRPr="00690A26">
        <w:rPr>
          <w:lang w:val="en-US"/>
        </w:rPr>
        <w:t xml:space="preserve">                type: object</w:t>
      </w:r>
    </w:p>
    <w:p w14:paraId="24A431B9" w14:textId="77777777" w:rsidR="00126CE4" w:rsidRPr="00690A26" w:rsidRDefault="00126CE4" w:rsidP="00126CE4">
      <w:pPr>
        <w:pStyle w:val="PL"/>
        <w:rPr>
          <w:lang w:eastAsia="zh-CN"/>
        </w:rPr>
      </w:pPr>
      <w:r w:rsidRPr="00690A26">
        <w:rPr>
          <w:lang w:eastAsia="zh-CN"/>
        </w:rPr>
        <w:t xml:space="preserve">                additionalProperties:</w:t>
      </w:r>
    </w:p>
    <w:p w14:paraId="4A143DA7" w14:textId="77777777" w:rsidR="00126CE4" w:rsidRPr="00690A26" w:rsidRDefault="00126CE4" w:rsidP="00126CE4">
      <w:pPr>
        <w:pStyle w:val="PL"/>
        <w:rPr>
          <w:lang w:eastAsia="zh-CN"/>
        </w:rPr>
      </w:pPr>
      <w:r>
        <w:t xml:space="preserve">                  </w:t>
      </w:r>
      <w:r w:rsidRPr="00690A26">
        <w:t>$ref: 'TS29571_CommonData.yaml#/components/schemas/</w:t>
      </w:r>
      <w:r>
        <w:rPr>
          <w:lang w:eastAsia="zh-CN"/>
        </w:rPr>
        <w:t>SupportedFeatures'</w:t>
      </w:r>
    </w:p>
    <w:p w14:paraId="058E1965" w14:textId="77777777" w:rsidR="00126CE4" w:rsidRPr="00690A26" w:rsidRDefault="00126CE4" w:rsidP="00126CE4">
      <w:pPr>
        <w:pStyle w:val="PL"/>
        <w:rPr>
          <w:lang w:eastAsia="zh-CN"/>
        </w:rPr>
      </w:pPr>
      <w:r w:rsidRPr="00690A26">
        <w:rPr>
          <w:lang w:eastAsia="zh-CN"/>
        </w:rPr>
        <w:t xml:space="preserve">                minProperties: 1</w:t>
      </w:r>
    </w:p>
    <w:p w14:paraId="3770F67B" w14:textId="77777777" w:rsidR="00126CE4" w:rsidRPr="00690A26" w:rsidRDefault="00126CE4" w:rsidP="00126CE4">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03ACAEC5" w14:textId="77777777" w:rsidR="00126CE4" w:rsidRPr="00690A26" w:rsidRDefault="00126CE4" w:rsidP="00126CE4">
      <w:pPr>
        <w:pStyle w:val="PL"/>
        <w:rPr>
          <w:lang w:val="en-US"/>
        </w:rPr>
      </w:pPr>
      <w:r w:rsidRPr="00690A26">
        <w:rPr>
          <w:lang w:val="en-US"/>
        </w:rPr>
        <w:t xml:space="preserve">          in: query</w:t>
      </w:r>
    </w:p>
    <w:p w14:paraId="12B96621" w14:textId="77777777" w:rsidR="00126CE4" w:rsidRPr="00690A26" w:rsidRDefault="00126CE4" w:rsidP="00126CE4">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6D8FBA0E" w14:textId="77777777" w:rsidR="00126CE4" w:rsidRPr="00690A26" w:rsidRDefault="00126CE4" w:rsidP="00126CE4">
      <w:pPr>
        <w:pStyle w:val="PL"/>
        <w:rPr>
          <w:lang w:val="en-US"/>
        </w:rPr>
      </w:pPr>
      <w:r w:rsidRPr="00690A26">
        <w:rPr>
          <w:lang w:val="en-US"/>
        </w:rPr>
        <w:t xml:space="preserve">          content:</w:t>
      </w:r>
    </w:p>
    <w:p w14:paraId="3DE1A286" w14:textId="77777777" w:rsidR="00126CE4" w:rsidRPr="00690A26" w:rsidRDefault="00126CE4" w:rsidP="00126CE4">
      <w:pPr>
        <w:pStyle w:val="PL"/>
        <w:rPr>
          <w:lang w:val="en-US"/>
        </w:rPr>
      </w:pPr>
      <w:r w:rsidRPr="00690A26">
        <w:rPr>
          <w:lang w:val="en-US"/>
        </w:rPr>
        <w:t xml:space="preserve">            application/json:</w:t>
      </w:r>
    </w:p>
    <w:p w14:paraId="1424B6D7" w14:textId="77777777" w:rsidR="00126CE4" w:rsidRPr="00690A26" w:rsidRDefault="00126CE4" w:rsidP="00126CE4">
      <w:pPr>
        <w:pStyle w:val="PL"/>
        <w:rPr>
          <w:lang w:val="en-US"/>
        </w:rPr>
      </w:pPr>
      <w:r w:rsidRPr="00690A26">
        <w:rPr>
          <w:lang w:val="en-US"/>
        </w:rPr>
        <w:t xml:space="preserve">              schema:</w:t>
      </w:r>
    </w:p>
    <w:p w14:paraId="5F870682" w14:textId="719A8CC9" w:rsidR="00126CE4" w:rsidRDefault="00126CE4" w:rsidP="00126CE4">
      <w:pPr>
        <w:pStyle w:val="PL"/>
        <w:rPr>
          <w:ins w:id="214" w:author="Huawei-1" w:date="2023-04-07T19:55:00Z"/>
          <w:lang w:val="en-US"/>
        </w:rPr>
      </w:pPr>
      <w:r w:rsidRPr="00690A26">
        <w:rPr>
          <w:lang w:val="en-US"/>
        </w:rPr>
        <w:t xml:space="preserve">                $ref: '</w:t>
      </w:r>
      <w:r w:rsidRPr="00690A26">
        <w:t>TS29571_CommonData.yaml</w:t>
      </w:r>
      <w:r w:rsidRPr="00690A26">
        <w:rPr>
          <w:lang w:val="en-US"/>
        </w:rPr>
        <w:t>#/components/schemas/PlmnId'</w:t>
      </w:r>
    </w:p>
    <w:p w14:paraId="2AB436CA" w14:textId="52E1DFB7" w:rsidR="00126CE4" w:rsidRPr="002857AD" w:rsidRDefault="00126CE4" w:rsidP="00126CE4">
      <w:pPr>
        <w:pStyle w:val="PL"/>
        <w:rPr>
          <w:ins w:id="215" w:author="Huawei-1" w:date="2023-04-07T19:55:00Z"/>
          <w:lang w:val="en-US" w:eastAsia="zh-CN"/>
        </w:rPr>
      </w:pPr>
      <w:ins w:id="216" w:author="Huawei-1" w:date="2023-04-07T19:55:00Z">
        <w:r w:rsidRPr="002857AD">
          <w:rPr>
            <w:lang w:val="en-US"/>
          </w:rPr>
          <w:t xml:space="preserve">        - name: </w:t>
        </w:r>
        <w:r>
          <w:rPr>
            <w:lang w:val="en-US"/>
          </w:rPr>
          <w:t>af-</w:t>
        </w:r>
      </w:ins>
      <w:ins w:id="217" w:author="Huawei-1" w:date="2023-04-17T23:04:00Z">
        <w:r w:rsidR="00263197">
          <w:rPr>
            <w:rFonts w:hint="eastAsia"/>
            <w:lang w:val="en-US" w:eastAsia="zh-CN"/>
          </w:rPr>
          <w:t>data</w:t>
        </w:r>
      </w:ins>
    </w:p>
    <w:p w14:paraId="5EA6BCD8" w14:textId="77777777" w:rsidR="00126CE4" w:rsidRPr="002857AD" w:rsidRDefault="00126CE4" w:rsidP="00126CE4">
      <w:pPr>
        <w:pStyle w:val="PL"/>
        <w:rPr>
          <w:ins w:id="218" w:author="Huawei-1" w:date="2023-04-07T19:55:00Z"/>
          <w:lang w:val="en-US"/>
        </w:rPr>
      </w:pPr>
      <w:ins w:id="219" w:author="Huawei-1" w:date="2023-04-07T19:55:00Z">
        <w:r w:rsidRPr="002857AD">
          <w:rPr>
            <w:lang w:val="en-US"/>
          </w:rPr>
          <w:t xml:space="preserve">          in: query</w:t>
        </w:r>
      </w:ins>
    </w:p>
    <w:p w14:paraId="3DA7A607" w14:textId="1FC385EB" w:rsidR="00126CE4" w:rsidRDefault="00126CE4" w:rsidP="00126CE4">
      <w:pPr>
        <w:pStyle w:val="PL"/>
        <w:rPr>
          <w:ins w:id="220" w:author="Huawei-1" w:date="2023-04-07T19:55:00Z"/>
        </w:rPr>
      </w:pPr>
      <w:ins w:id="221" w:author="Huawei-1" w:date="2023-04-07T19:55:00Z">
        <w:r w:rsidRPr="00690A26">
          <w:rPr>
            <w:lang w:val="en-US"/>
          </w:rPr>
          <w:t xml:space="preserve">          description: </w:t>
        </w:r>
      </w:ins>
      <w:ins w:id="222" w:author="Huawei-1" w:date="2023-04-17T23:04:00Z">
        <w:r w:rsidR="00263197">
          <w:rPr>
            <w:lang w:eastAsia="zh-CN"/>
          </w:rPr>
          <w:t>events supported by the trusted</w:t>
        </w:r>
      </w:ins>
      <w:ins w:id="223" w:author="Huawei-1" w:date="2023-04-07T19:55:00Z">
        <w:r>
          <w:t xml:space="preserve"> A</w:t>
        </w:r>
        <w:r w:rsidRPr="00690A26">
          <w:t>Fs being discovered</w:t>
        </w:r>
      </w:ins>
    </w:p>
    <w:p w14:paraId="6399222C" w14:textId="77777777" w:rsidR="00126CE4" w:rsidRPr="00690A26" w:rsidRDefault="00126CE4" w:rsidP="00126CE4">
      <w:pPr>
        <w:pStyle w:val="PL"/>
        <w:rPr>
          <w:ins w:id="224" w:author="Huawei-1" w:date="2023-04-07T19:55:00Z"/>
          <w:lang w:val="en-US"/>
        </w:rPr>
      </w:pPr>
      <w:ins w:id="225" w:author="Huawei-1" w:date="2023-04-07T19:55:00Z">
        <w:r w:rsidRPr="00690A26">
          <w:rPr>
            <w:lang w:val="en-US"/>
          </w:rPr>
          <w:t xml:space="preserve">          content:</w:t>
        </w:r>
      </w:ins>
    </w:p>
    <w:p w14:paraId="04C0E4B4" w14:textId="77777777" w:rsidR="00126CE4" w:rsidRPr="00690A26" w:rsidRDefault="00126CE4" w:rsidP="00126CE4">
      <w:pPr>
        <w:pStyle w:val="PL"/>
        <w:rPr>
          <w:ins w:id="226" w:author="Huawei-1" w:date="2023-04-07T19:55:00Z"/>
        </w:rPr>
      </w:pPr>
      <w:ins w:id="227" w:author="Huawei-1" w:date="2023-04-07T19:55:00Z">
        <w:r w:rsidRPr="00690A26">
          <w:rPr>
            <w:lang w:val="en-US"/>
          </w:rPr>
          <w:t xml:space="preserve">            application/json:</w:t>
        </w:r>
      </w:ins>
    </w:p>
    <w:p w14:paraId="77128463" w14:textId="77777777" w:rsidR="00126CE4" w:rsidRPr="00690A26" w:rsidRDefault="00126CE4" w:rsidP="00126CE4">
      <w:pPr>
        <w:pStyle w:val="PL"/>
        <w:rPr>
          <w:ins w:id="228" w:author="Huawei-1" w:date="2023-04-07T19:55:00Z"/>
          <w:lang w:val="en-US"/>
        </w:rPr>
      </w:pPr>
      <w:ins w:id="229" w:author="Huawei-1" w:date="2023-04-07T19:55:00Z">
        <w:r w:rsidRPr="00690A26">
          <w:rPr>
            <w:lang w:val="en-US"/>
          </w:rPr>
          <w:t xml:space="preserve">        </w:t>
        </w:r>
        <w:r>
          <w:rPr>
            <w:lang w:val="en-US"/>
          </w:rPr>
          <w:t xml:space="preserve">    </w:t>
        </w:r>
        <w:r w:rsidRPr="00690A26">
          <w:rPr>
            <w:lang w:val="en-US"/>
          </w:rPr>
          <w:t xml:space="preserve">  schema:</w:t>
        </w:r>
      </w:ins>
    </w:p>
    <w:p w14:paraId="5117FDD8" w14:textId="5802B336" w:rsidR="00126CE4" w:rsidRPr="00263197" w:rsidDel="00263197" w:rsidRDefault="00126CE4" w:rsidP="00126CE4">
      <w:pPr>
        <w:pStyle w:val="PL"/>
        <w:rPr>
          <w:del w:id="230" w:author="Huawei-1" w:date="2023-04-17T23:06:00Z"/>
          <w:lang w:val="en-US"/>
        </w:rPr>
      </w:pPr>
      <w:ins w:id="231" w:author="Huawei-1" w:date="2023-04-07T19:55:00Z">
        <w:r w:rsidRPr="00690A26">
          <w:rPr>
            <w:lang w:val="en-US"/>
          </w:rPr>
          <w:t xml:space="preserve">     </w:t>
        </w:r>
        <w:r>
          <w:rPr>
            <w:lang w:val="en-US"/>
          </w:rPr>
          <w:t xml:space="preserve">    </w:t>
        </w:r>
        <w:r w:rsidRPr="00690A26">
          <w:rPr>
            <w:lang w:val="en-US"/>
          </w:rPr>
          <w:t xml:space="preserve">       $ref: '#/components/schemas/</w:t>
        </w:r>
      </w:ins>
      <w:ins w:id="232" w:author="Huawei-1" w:date="2023-04-17T23:07:00Z">
        <w:r w:rsidR="00263197">
          <w:rPr>
            <w:lang w:val="en-US"/>
          </w:rPr>
          <w:t>AfData</w:t>
        </w:r>
      </w:ins>
      <w:ins w:id="233" w:author="Huawei-1" w:date="2023-04-07T19:55:00Z">
        <w:r w:rsidRPr="00690A26">
          <w:rPr>
            <w:lang w:val="en-US"/>
          </w:rPr>
          <w:t>'</w:t>
        </w:r>
      </w:ins>
    </w:p>
    <w:p w14:paraId="3C824F05" w14:textId="61F91045" w:rsidR="00126CE4" w:rsidRDefault="00126CE4">
      <w:pPr>
        <w:rPr>
          <w:noProof/>
          <w:lang w:eastAsia="zh-CN"/>
        </w:rPr>
      </w:pPr>
      <w:r>
        <w:rPr>
          <w:noProof/>
          <w:lang w:eastAsia="zh-CN"/>
        </w:rPr>
        <w:t>[…]</w:t>
      </w:r>
    </w:p>
    <w:p w14:paraId="263B3ADA" w14:textId="77777777" w:rsidR="00263197" w:rsidRPr="00690A26" w:rsidRDefault="00263197" w:rsidP="00263197">
      <w:pPr>
        <w:pStyle w:val="PL"/>
        <w:rPr>
          <w:lang w:eastAsia="zh-CN"/>
        </w:rPr>
      </w:pPr>
      <w:r w:rsidRPr="00690A26">
        <w:rPr>
          <w:lang w:eastAsia="zh-CN"/>
        </w:rPr>
        <w:t xml:space="preserve">    Status:</w:t>
      </w:r>
    </w:p>
    <w:p w14:paraId="494D9310" w14:textId="77777777" w:rsidR="00263197" w:rsidRPr="00690A26" w:rsidRDefault="00263197" w:rsidP="00263197">
      <w:pPr>
        <w:pStyle w:val="PL"/>
        <w:rPr>
          <w:lang w:eastAsia="zh-CN"/>
        </w:rPr>
      </w:pPr>
      <w:r>
        <w:rPr>
          <w:lang w:eastAsia="zh-CN"/>
        </w:rPr>
        <w:t xml:space="preserve">      description: Overal status of the NRF</w:t>
      </w:r>
    </w:p>
    <w:p w14:paraId="400FACCC" w14:textId="77777777" w:rsidR="00263197" w:rsidRPr="00690A26" w:rsidRDefault="00263197" w:rsidP="00263197">
      <w:pPr>
        <w:pStyle w:val="PL"/>
        <w:rPr>
          <w:lang w:eastAsia="zh-CN"/>
        </w:rPr>
      </w:pPr>
      <w:r w:rsidRPr="00690A26">
        <w:rPr>
          <w:lang w:eastAsia="zh-CN"/>
        </w:rPr>
        <w:t xml:space="preserve">      anyOf:</w:t>
      </w:r>
    </w:p>
    <w:p w14:paraId="3464DBBC" w14:textId="77777777" w:rsidR="00263197" w:rsidRPr="00690A26" w:rsidRDefault="00263197" w:rsidP="00263197">
      <w:pPr>
        <w:pStyle w:val="PL"/>
        <w:rPr>
          <w:lang w:eastAsia="zh-CN"/>
        </w:rPr>
      </w:pPr>
      <w:r w:rsidRPr="00690A26">
        <w:rPr>
          <w:lang w:eastAsia="zh-CN"/>
        </w:rPr>
        <w:t xml:space="preserve">        - type: string</w:t>
      </w:r>
    </w:p>
    <w:p w14:paraId="1C4E9C08" w14:textId="77777777" w:rsidR="00263197" w:rsidRPr="00690A26" w:rsidRDefault="00263197" w:rsidP="00263197">
      <w:pPr>
        <w:pStyle w:val="PL"/>
        <w:rPr>
          <w:lang w:eastAsia="zh-CN"/>
        </w:rPr>
      </w:pPr>
      <w:r w:rsidRPr="00690A26">
        <w:rPr>
          <w:lang w:eastAsia="zh-CN"/>
        </w:rPr>
        <w:t xml:space="preserve">          enum:</w:t>
      </w:r>
    </w:p>
    <w:p w14:paraId="0EC4A57E" w14:textId="77777777" w:rsidR="00263197" w:rsidRPr="00690A26" w:rsidRDefault="00263197" w:rsidP="00263197">
      <w:pPr>
        <w:pStyle w:val="PL"/>
        <w:rPr>
          <w:lang w:eastAsia="zh-CN"/>
        </w:rPr>
      </w:pPr>
      <w:r w:rsidRPr="00690A26">
        <w:rPr>
          <w:lang w:eastAsia="zh-CN"/>
        </w:rPr>
        <w:t xml:space="preserve">            - OPERATIVE</w:t>
      </w:r>
    </w:p>
    <w:p w14:paraId="290D8A4C" w14:textId="77777777" w:rsidR="00263197" w:rsidRPr="00690A26" w:rsidRDefault="00263197" w:rsidP="00263197">
      <w:pPr>
        <w:pStyle w:val="PL"/>
        <w:rPr>
          <w:lang w:eastAsia="zh-CN"/>
        </w:rPr>
      </w:pPr>
      <w:r w:rsidRPr="00690A26">
        <w:rPr>
          <w:lang w:eastAsia="zh-CN"/>
        </w:rPr>
        <w:t xml:space="preserve">            - NON_OPERATIVE</w:t>
      </w:r>
    </w:p>
    <w:p w14:paraId="077F4FF1" w14:textId="3A2A8B38" w:rsidR="00263197" w:rsidRDefault="00263197" w:rsidP="00263197">
      <w:pPr>
        <w:pStyle w:val="PL"/>
        <w:rPr>
          <w:ins w:id="234" w:author="Huawei-1" w:date="2023-04-17T23:07:00Z"/>
          <w:lang w:eastAsia="zh-CN"/>
        </w:rPr>
      </w:pPr>
      <w:r w:rsidRPr="00690A26">
        <w:rPr>
          <w:lang w:eastAsia="zh-CN"/>
        </w:rPr>
        <w:t xml:space="preserve">        - type: string</w:t>
      </w:r>
    </w:p>
    <w:p w14:paraId="0D2BC5CE" w14:textId="635016DF" w:rsidR="00263197" w:rsidRDefault="00263197" w:rsidP="00263197">
      <w:pPr>
        <w:pStyle w:val="PL"/>
        <w:rPr>
          <w:ins w:id="235" w:author="Huawei-1" w:date="2023-04-17T23:07:00Z"/>
          <w:lang w:eastAsia="zh-CN"/>
        </w:rPr>
      </w:pPr>
    </w:p>
    <w:p w14:paraId="663AFFA1" w14:textId="06D49E14" w:rsidR="00263197" w:rsidRPr="00690A26" w:rsidRDefault="00263197" w:rsidP="00263197">
      <w:pPr>
        <w:pStyle w:val="PL"/>
        <w:rPr>
          <w:ins w:id="236" w:author="Huawei-1" w:date="2023-04-17T23:07:00Z"/>
          <w:lang w:eastAsia="zh-CN"/>
        </w:rPr>
      </w:pPr>
      <w:ins w:id="237" w:author="Huawei-1" w:date="2023-04-17T23:07:00Z">
        <w:r w:rsidRPr="00690A26">
          <w:rPr>
            <w:lang w:eastAsia="zh-CN"/>
          </w:rPr>
          <w:t xml:space="preserve">    </w:t>
        </w:r>
      </w:ins>
      <w:ins w:id="238" w:author="Huawei-1" w:date="2023-04-17T23:08:00Z">
        <w:r>
          <w:rPr>
            <w:lang w:eastAsia="zh-CN"/>
          </w:rPr>
          <w:t>AfData</w:t>
        </w:r>
      </w:ins>
      <w:ins w:id="239" w:author="Huawei-1" w:date="2023-04-17T23:07:00Z">
        <w:r w:rsidRPr="00690A26">
          <w:rPr>
            <w:lang w:eastAsia="zh-CN"/>
          </w:rPr>
          <w:t>:</w:t>
        </w:r>
      </w:ins>
    </w:p>
    <w:p w14:paraId="006DA340" w14:textId="5AEB75AF" w:rsidR="00263197" w:rsidRPr="00690A26" w:rsidRDefault="00263197" w:rsidP="00263197">
      <w:pPr>
        <w:pStyle w:val="PL"/>
        <w:rPr>
          <w:ins w:id="240" w:author="Huawei-1" w:date="2023-04-17T23:07:00Z"/>
          <w:lang w:eastAsia="zh-CN"/>
        </w:rPr>
      </w:pPr>
      <w:ins w:id="241" w:author="Huawei-1" w:date="2023-04-17T23:07:00Z">
        <w:r>
          <w:rPr>
            <w:lang w:eastAsia="zh-CN"/>
          </w:rPr>
          <w:t xml:space="preserve">      description: </w:t>
        </w:r>
      </w:ins>
      <w:ins w:id="242" w:author="Huawei-1" w:date="2023-04-17T23:08:00Z">
        <w:r>
          <w:rPr>
            <w:rFonts w:cs="Arial"/>
            <w:szCs w:val="18"/>
          </w:rPr>
          <w:t>Contains information supported by the trusted AF</w:t>
        </w:r>
      </w:ins>
    </w:p>
    <w:p w14:paraId="450F5AED" w14:textId="77777777" w:rsidR="00263197" w:rsidRPr="00690A26" w:rsidRDefault="00263197" w:rsidP="00263197">
      <w:pPr>
        <w:pStyle w:val="PL"/>
        <w:rPr>
          <w:ins w:id="243" w:author="Huawei-1" w:date="2023-04-17T23:09:00Z"/>
          <w:lang w:eastAsia="zh-CN"/>
        </w:rPr>
      </w:pPr>
      <w:ins w:id="244" w:author="Huawei-1" w:date="2023-04-17T23:09:00Z">
        <w:r w:rsidRPr="00690A26">
          <w:rPr>
            <w:rFonts w:hint="eastAsia"/>
            <w:lang w:eastAsia="zh-CN"/>
          </w:rPr>
          <w:t xml:space="preserve">      type: object</w:t>
        </w:r>
      </w:ins>
    </w:p>
    <w:p w14:paraId="7920134E" w14:textId="77777777" w:rsidR="00263197" w:rsidRPr="00690A26" w:rsidRDefault="00263197" w:rsidP="00263197">
      <w:pPr>
        <w:pStyle w:val="PL"/>
        <w:rPr>
          <w:ins w:id="245" w:author="Huawei-1" w:date="2023-04-17T23:09:00Z"/>
          <w:lang w:eastAsia="zh-CN"/>
        </w:rPr>
      </w:pPr>
      <w:ins w:id="246" w:author="Huawei-1" w:date="2023-04-17T23:09:00Z">
        <w:r w:rsidRPr="00690A26">
          <w:rPr>
            <w:rFonts w:hint="eastAsia"/>
            <w:lang w:eastAsia="zh-CN"/>
          </w:rPr>
          <w:t xml:space="preserve">      properties:</w:t>
        </w:r>
      </w:ins>
    </w:p>
    <w:p w14:paraId="3DDE3501" w14:textId="77777777" w:rsidR="00263197" w:rsidRPr="00690A26" w:rsidRDefault="00263197" w:rsidP="00263197">
      <w:pPr>
        <w:pStyle w:val="PL"/>
        <w:rPr>
          <w:ins w:id="247" w:author="Huawei-1" w:date="2023-04-17T23:09:00Z"/>
          <w:lang w:eastAsia="zh-CN"/>
        </w:rPr>
      </w:pPr>
      <w:ins w:id="248" w:author="Huawei-1" w:date="2023-04-17T23:09:00Z">
        <w:r w:rsidRPr="00690A26">
          <w:rPr>
            <w:rFonts w:hint="eastAsia"/>
            <w:lang w:eastAsia="zh-CN"/>
          </w:rPr>
          <w:t xml:space="preserve">        </w:t>
        </w:r>
        <w:r w:rsidRPr="00690A26">
          <w:rPr>
            <w:lang w:eastAsia="zh-CN"/>
          </w:rPr>
          <w:t>af</w:t>
        </w:r>
        <w:r w:rsidRPr="00690A26">
          <w:t>Events</w:t>
        </w:r>
        <w:r w:rsidRPr="00690A26">
          <w:rPr>
            <w:rFonts w:hint="eastAsia"/>
            <w:lang w:eastAsia="zh-CN"/>
          </w:rPr>
          <w:t>:</w:t>
        </w:r>
      </w:ins>
    </w:p>
    <w:p w14:paraId="10A4348B" w14:textId="77777777" w:rsidR="00263197" w:rsidRPr="00690A26" w:rsidRDefault="00263197" w:rsidP="00263197">
      <w:pPr>
        <w:pStyle w:val="PL"/>
        <w:rPr>
          <w:ins w:id="249" w:author="Huawei-1" w:date="2023-04-17T23:09:00Z"/>
          <w:lang w:eastAsia="zh-CN"/>
        </w:rPr>
      </w:pPr>
      <w:ins w:id="250" w:author="Huawei-1" w:date="2023-04-17T23:09:00Z">
        <w:r w:rsidRPr="00690A26">
          <w:rPr>
            <w:rFonts w:hint="eastAsia"/>
            <w:lang w:eastAsia="zh-CN"/>
          </w:rPr>
          <w:lastRenderedPageBreak/>
          <w:t xml:space="preserve">          type: </w:t>
        </w:r>
        <w:r w:rsidRPr="00690A26">
          <w:rPr>
            <w:lang w:eastAsia="zh-CN"/>
          </w:rPr>
          <w:t>array</w:t>
        </w:r>
      </w:ins>
    </w:p>
    <w:p w14:paraId="06806F6C" w14:textId="77777777" w:rsidR="00263197" w:rsidRPr="00690A26" w:rsidRDefault="00263197" w:rsidP="00263197">
      <w:pPr>
        <w:pStyle w:val="PL"/>
        <w:rPr>
          <w:ins w:id="251" w:author="Huawei-1" w:date="2023-04-17T23:09:00Z"/>
          <w:lang w:eastAsia="zh-CN"/>
        </w:rPr>
      </w:pPr>
      <w:ins w:id="252" w:author="Huawei-1" w:date="2023-04-17T23:09:00Z">
        <w:r w:rsidRPr="00690A26">
          <w:rPr>
            <w:rFonts w:hint="eastAsia"/>
            <w:lang w:eastAsia="zh-CN"/>
          </w:rPr>
          <w:t xml:space="preserve">          </w:t>
        </w:r>
        <w:r w:rsidRPr="00690A26">
          <w:rPr>
            <w:lang w:eastAsia="zh-CN"/>
          </w:rPr>
          <w:t>items</w:t>
        </w:r>
        <w:r w:rsidRPr="00690A26">
          <w:rPr>
            <w:rFonts w:hint="eastAsia"/>
            <w:lang w:eastAsia="zh-CN"/>
          </w:rPr>
          <w:t>:</w:t>
        </w:r>
      </w:ins>
    </w:p>
    <w:p w14:paraId="083F3B2F" w14:textId="77777777" w:rsidR="00263197" w:rsidRPr="00690A26" w:rsidRDefault="00263197" w:rsidP="00263197">
      <w:pPr>
        <w:pStyle w:val="PL"/>
        <w:rPr>
          <w:ins w:id="253" w:author="Huawei-1" w:date="2023-04-17T23:09:00Z"/>
          <w:lang w:eastAsia="zh-CN"/>
        </w:rPr>
      </w:pPr>
      <w:ins w:id="254" w:author="Huawei-1" w:date="2023-04-17T23:09:00Z">
        <w:r w:rsidRPr="00690A26">
          <w:rPr>
            <w:rFonts w:hint="eastAsia"/>
            <w:lang w:eastAsia="zh-CN"/>
          </w:rPr>
          <w:t xml:space="preserve">            </w:t>
        </w:r>
        <w:r w:rsidRPr="00690A26">
          <w:t>$ref: 'TS29517_Naf_EventExposure.yaml#/components/schemas/AfEvent'</w:t>
        </w:r>
      </w:ins>
    </w:p>
    <w:p w14:paraId="7CCE2F58" w14:textId="77777777" w:rsidR="00263197" w:rsidRDefault="00263197" w:rsidP="00263197">
      <w:pPr>
        <w:pStyle w:val="PL"/>
        <w:rPr>
          <w:ins w:id="255" w:author="Huawei-1" w:date="2023-04-17T23:09:00Z"/>
          <w:lang w:eastAsia="zh-CN"/>
        </w:rPr>
      </w:pPr>
      <w:ins w:id="256" w:author="Huawei-1" w:date="2023-04-17T23:09:00Z">
        <w:r w:rsidRPr="00690A26">
          <w:rPr>
            <w:rFonts w:hint="eastAsia"/>
            <w:lang w:eastAsia="zh-CN"/>
          </w:rPr>
          <w:t xml:space="preserve">          min</w:t>
        </w:r>
        <w:r w:rsidRPr="00690A26">
          <w:rPr>
            <w:lang w:eastAsia="zh-CN"/>
          </w:rPr>
          <w:t>Items</w:t>
        </w:r>
        <w:r w:rsidRPr="00690A26">
          <w:rPr>
            <w:rFonts w:hint="eastAsia"/>
            <w:lang w:eastAsia="zh-CN"/>
          </w:rPr>
          <w:t>: 1</w:t>
        </w:r>
      </w:ins>
    </w:p>
    <w:p w14:paraId="2ACAFF91" w14:textId="77777777" w:rsidR="00263197" w:rsidRPr="00690A26" w:rsidRDefault="00263197" w:rsidP="00263197">
      <w:pPr>
        <w:pStyle w:val="PL"/>
        <w:rPr>
          <w:ins w:id="257" w:author="Huawei-1" w:date="2023-04-17T23:09:00Z"/>
        </w:rPr>
      </w:pPr>
      <w:ins w:id="258" w:author="Huawei-1" w:date="2023-04-17T23:09:00Z">
        <w:r w:rsidRPr="00690A26">
          <w:t xml:space="preserve">        taiList:</w:t>
        </w:r>
      </w:ins>
    </w:p>
    <w:p w14:paraId="48BB39B0" w14:textId="77777777" w:rsidR="00263197" w:rsidRPr="00690A26" w:rsidRDefault="00263197" w:rsidP="00263197">
      <w:pPr>
        <w:pStyle w:val="PL"/>
        <w:rPr>
          <w:ins w:id="259" w:author="Huawei-1" w:date="2023-04-17T23:09:00Z"/>
        </w:rPr>
      </w:pPr>
      <w:ins w:id="260" w:author="Huawei-1" w:date="2023-04-17T23:09:00Z">
        <w:r w:rsidRPr="00690A26">
          <w:t xml:space="preserve">          type: array</w:t>
        </w:r>
      </w:ins>
    </w:p>
    <w:p w14:paraId="51A0F0E0" w14:textId="77777777" w:rsidR="00263197" w:rsidRPr="00690A26" w:rsidRDefault="00263197" w:rsidP="00263197">
      <w:pPr>
        <w:pStyle w:val="PL"/>
        <w:rPr>
          <w:ins w:id="261" w:author="Huawei-1" w:date="2023-04-17T23:09:00Z"/>
        </w:rPr>
      </w:pPr>
      <w:ins w:id="262" w:author="Huawei-1" w:date="2023-04-17T23:09:00Z">
        <w:r w:rsidRPr="00690A26">
          <w:t xml:space="preserve">          items:</w:t>
        </w:r>
      </w:ins>
    </w:p>
    <w:p w14:paraId="26459658" w14:textId="77777777" w:rsidR="00263197" w:rsidRPr="00690A26" w:rsidRDefault="00263197" w:rsidP="00263197">
      <w:pPr>
        <w:pStyle w:val="PL"/>
        <w:rPr>
          <w:ins w:id="263" w:author="Huawei-1" w:date="2023-04-17T23:09:00Z"/>
        </w:rPr>
      </w:pPr>
      <w:ins w:id="264" w:author="Huawei-1" w:date="2023-04-17T23:09:00Z">
        <w:r w:rsidRPr="00690A26">
          <w:t xml:space="preserve">            $ref: 'TS29571_CommonData.yaml#/components/schemas/Tai'</w:t>
        </w:r>
      </w:ins>
    </w:p>
    <w:p w14:paraId="56A5870F" w14:textId="77777777" w:rsidR="00263197" w:rsidRPr="00690A26" w:rsidRDefault="00263197" w:rsidP="00263197">
      <w:pPr>
        <w:pStyle w:val="PL"/>
        <w:rPr>
          <w:ins w:id="265" w:author="Huawei-1" w:date="2023-04-17T23:09:00Z"/>
        </w:rPr>
      </w:pPr>
      <w:ins w:id="266" w:author="Huawei-1" w:date="2023-04-17T23: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73B232B" w14:textId="77777777" w:rsidR="00263197" w:rsidRPr="00690A26" w:rsidRDefault="00263197" w:rsidP="00263197">
      <w:pPr>
        <w:pStyle w:val="PL"/>
        <w:rPr>
          <w:ins w:id="267" w:author="Huawei-1" w:date="2023-04-17T23:09:00Z"/>
        </w:rPr>
      </w:pPr>
      <w:ins w:id="268" w:author="Huawei-1" w:date="2023-04-17T23:09:00Z">
        <w:r w:rsidRPr="00690A26">
          <w:t xml:space="preserve">        taiRangeList:</w:t>
        </w:r>
      </w:ins>
    </w:p>
    <w:p w14:paraId="22C0DE7F" w14:textId="77777777" w:rsidR="00263197" w:rsidRPr="00690A26" w:rsidRDefault="00263197" w:rsidP="00263197">
      <w:pPr>
        <w:pStyle w:val="PL"/>
        <w:rPr>
          <w:ins w:id="269" w:author="Huawei-1" w:date="2023-04-17T23:09:00Z"/>
        </w:rPr>
      </w:pPr>
      <w:ins w:id="270" w:author="Huawei-1" w:date="2023-04-17T23:09:00Z">
        <w:r w:rsidRPr="00690A26">
          <w:t xml:space="preserve">          type: array</w:t>
        </w:r>
      </w:ins>
    </w:p>
    <w:p w14:paraId="5C24789D" w14:textId="77777777" w:rsidR="00263197" w:rsidRPr="00690A26" w:rsidRDefault="00263197" w:rsidP="00263197">
      <w:pPr>
        <w:pStyle w:val="PL"/>
        <w:rPr>
          <w:ins w:id="271" w:author="Huawei-1" w:date="2023-04-17T23:09:00Z"/>
        </w:rPr>
      </w:pPr>
      <w:ins w:id="272" w:author="Huawei-1" w:date="2023-04-17T23:09:00Z">
        <w:r w:rsidRPr="00690A26">
          <w:t xml:space="preserve">          items:</w:t>
        </w:r>
      </w:ins>
    </w:p>
    <w:p w14:paraId="7E340E00" w14:textId="2E3F763D" w:rsidR="00263197" w:rsidRPr="00690A26" w:rsidRDefault="00263197" w:rsidP="00263197">
      <w:pPr>
        <w:pStyle w:val="PL"/>
        <w:rPr>
          <w:ins w:id="273" w:author="Huawei-1" w:date="2023-04-17T23:09:00Z"/>
        </w:rPr>
      </w:pPr>
      <w:ins w:id="274" w:author="Huawei-1" w:date="2023-04-17T23:09:00Z">
        <w:r w:rsidRPr="00690A26">
          <w:t xml:space="preserve">            $ref: '</w:t>
        </w:r>
      </w:ins>
      <w:ins w:id="275" w:author="Huawei-2" w:date="2023-04-28T09:09:00Z">
        <w:r w:rsidR="00F468B5" w:rsidRPr="00690A26">
          <w:t>TS29510_Nnrf_NFManagement.yaml</w:t>
        </w:r>
      </w:ins>
      <w:ins w:id="276" w:author="Huawei-1" w:date="2023-04-17T23:09:00Z">
        <w:r w:rsidRPr="00690A26">
          <w:t>#/components/schemas/TaiRange'</w:t>
        </w:r>
      </w:ins>
    </w:p>
    <w:p w14:paraId="2E0A1694" w14:textId="7B5B09DC" w:rsidR="00263197" w:rsidRDefault="00263197" w:rsidP="00263197">
      <w:pPr>
        <w:pStyle w:val="PL"/>
        <w:rPr>
          <w:ins w:id="277" w:author="Huawei-1" w:date="2023-04-17T23:10:00Z"/>
          <w:lang w:eastAsia="zh-CN"/>
        </w:rPr>
      </w:pPr>
      <w:ins w:id="278" w:author="Huawei-1" w:date="2023-04-17T23: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3E7AF7B" w14:textId="77777777" w:rsidR="00263197" w:rsidRPr="00690A26" w:rsidRDefault="00263197" w:rsidP="00263197">
      <w:pPr>
        <w:pStyle w:val="PL"/>
        <w:rPr>
          <w:ins w:id="279" w:author="Huawei-1" w:date="2023-04-17T23:10:00Z"/>
        </w:rPr>
      </w:pPr>
      <w:ins w:id="280" w:author="Huawei-1" w:date="2023-04-17T23:10:00Z">
        <w:r w:rsidRPr="00690A26">
          <w:t xml:space="preserve">      required:</w:t>
        </w:r>
      </w:ins>
    </w:p>
    <w:p w14:paraId="6E9637CD" w14:textId="6693A42A" w:rsidR="00263197" w:rsidRPr="004976F5" w:rsidRDefault="00263197" w:rsidP="00263197">
      <w:pPr>
        <w:pStyle w:val="PL"/>
        <w:rPr>
          <w:ins w:id="281" w:author="Huawei-1" w:date="2023-04-17T23:09:00Z"/>
        </w:rPr>
      </w:pPr>
      <w:ins w:id="282" w:author="Huawei-1" w:date="2023-04-17T23:10:00Z">
        <w:r w:rsidRPr="00690A26">
          <w:t xml:space="preserve">        - </w:t>
        </w:r>
        <w:r w:rsidRPr="00690A26">
          <w:rPr>
            <w:lang w:eastAsia="zh-CN"/>
          </w:rPr>
          <w:t>af</w:t>
        </w:r>
        <w:r w:rsidRPr="00690A26">
          <w:t>Events</w:t>
        </w:r>
      </w:ins>
    </w:p>
    <w:p w14:paraId="128A5B35" w14:textId="1B6677D1" w:rsidR="00263197" w:rsidRPr="00690A26" w:rsidRDefault="00263197" w:rsidP="00263197">
      <w:pPr>
        <w:pStyle w:val="PL"/>
        <w:rPr>
          <w:lang w:eastAsia="zh-CN"/>
        </w:rPr>
      </w:pPr>
    </w:p>
    <w:p w14:paraId="2AF22326" w14:textId="77777777" w:rsidR="00263197" w:rsidRPr="00126CE4" w:rsidRDefault="00263197">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31FBD" w14:textId="77777777" w:rsidR="0037546B" w:rsidRDefault="0037546B">
      <w:r>
        <w:separator/>
      </w:r>
    </w:p>
  </w:endnote>
  <w:endnote w:type="continuationSeparator" w:id="0">
    <w:p w14:paraId="603BE23A" w14:textId="77777777" w:rsidR="0037546B" w:rsidRDefault="0037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83906" w14:textId="77777777" w:rsidR="0037546B" w:rsidRDefault="0037546B">
      <w:r>
        <w:separator/>
      </w:r>
    </w:p>
  </w:footnote>
  <w:footnote w:type="continuationSeparator" w:id="0">
    <w:p w14:paraId="72E1308C" w14:textId="77777777" w:rsidR="0037546B" w:rsidRDefault="003754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1E5B" w:rsidRDefault="00361E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1E5B" w:rsidRDefault="00361E5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1E5B" w:rsidRDefault="00361E5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1E5B" w:rsidRDefault="00361E5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88E"/>
    <w:rsid w:val="000A6394"/>
    <w:rsid w:val="000A7FAD"/>
    <w:rsid w:val="000B7FED"/>
    <w:rsid w:val="000C038A"/>
    <w:rsid w:val="000C6598"/>
    <w:rsid w:val="000D44B3"/>
    <w:rsid w:val="00126CE4"/>
    <w:rsid w:val="00145D43"/>
    <w:rsid w:val="001727C7"/>
    <w:rsid w:val="00192C46"/>
    <w:rsid w:val="001A08B3"/>
    <w:rsid w:val="001A7B60"/>
    <w:rsid w:val="001B52F0"/>
    <w:rsid w:val="001B7A65"/>
    <w:rsid w:val="001B7F8A"/>
    <w:rsid w:val="001D2B1D"/>
    <w:rsid w:val="001E41F3"/>
    <w:rsid w:val="001F5B25"/>
    <w:rsid w:val="00204E1B"/>
    <w:rsid w:val="0026004D"/>
    <w:rsid w:val="00263197"/>
    <w:rsid w:val="002640DD"/>
    <w:rsid w:val="00275D12"/>
    <w:rsid w:val="00284FEB"/>
    <w:rsid w:val="002860C4"/>
    <w:rsid w:val="002B1E0E"/>
    <w:rsid w:val="002B5741"/>
    <w:rsid w:val="002C0F32"/>
    <w:rsid w:val="002E2AE0"/>
    <w:rsid w:val="002E472E"/>
    <w:rsid w:val="00305409"/>
    <w:rsid w:val="00312C61"/>
    <w:rsid w:val="003609EF"/>
    <w:rsid w:val="00361E5B"/>
    <w:rsid w:val="0036231A"/>
    <w:rsid w:val="00367A5F"/>
    <w:rsid w:val="003732AE"/>
    <w:rsid w:val="00374DD4"/>
    <w:rsid w:val="0037546B"/>
    <w:rsid w:val="003B4802"/>
    <w:rsid w:val="003E1A36"/>
    <w:rsid w:val="003E387E"/>
    <w:rsid w:val="00410371"/>
    <w:rsid w:val="00416966"/>
    <w:rsid w:val="004242F1"/>
    <w:rsid w:val="00425379"/>
    <w:rsid w:val="0049427E"/>
    <w:rsid w:val="004B75B7"/>
    <w:rsid w:val="004F6A3B"/>
    <w:rsid w:val="004F6AB5"/>
    <w:rsid w:val="005141D9"/>
    <w:rsid w:val="0051580D"/>
    <w:rsid w:val="005327E7"/>
    <w:rsid w:val="00547111"/>
    <w:rsid w:val="005829FE"/>
    <w:rsid w:val="00592D74"/>
    <w:rsid w:val="005D58CD"/>
    <w:rsid w:val="005E2C44"/>
    <w:rsid w:val="00612EAE"/>
    <w:rsid w:val="00621188"/>
    <w:rsid w:val="006257ED"/>
    <w:rsid w:val="00653DE4"/>
    <w:rsid w:val="00656C7B"/>
    <w:rsid w:val="00665C47"/>
    <w:rsid w:val="006903E7"/>
    <w:rsid w:val="00695808"/>
    <w:rsid w:val="006B46FB"/>
    <w:rsid w:val="006E21FB"/>
    <w:rsid w:val="0072322F"/>
    <w:rsid w:val="00753436"/>
    <w:rsid w:val="00774AE7"/>
    <w:rsid w:val="00792342"/>
    <w:rsid w:val="007977A8"/>
    <w:rsid w:val="007B512A"/>
    <w:rsid w:val="007C2097"/>
    <w:rsid w:val="007D6A07"/>
    <w:rsid w:val="007F7259"/>
    <w:rsid w:val="008040A8"/>
    <w:rsid w:val="00815141"/>
    <w:rsid w:val="00822839"/>
    <w:rsid w:val="00825827"/>
    <w:rsid w:val="008279FA"/>
    <w:rsid w:val="0083384D"/>
    <w:rsid w:val="008534AC"/>
    <w:rsid w:val="008626E7"/>
    <w:rsid w:val="00870EE7"/>
    <w:rsid w:val="008863B9"/>
    <w:rsid w:val="008A45A6"/>
    <w:rsid w:val="008D3CCC"/>
    <w:rsid w:val="008F2D0E"/>
    <w:rsid w:val="008F3789"/>
    <w:rsid w:val="008F686C"/>
    <w:rsid w:val="0091093F"/>
    <w:rsid w:val="009148DE"/>
    <w:rsid w:val="00932394"/>
    <w:rsid w:val="009365A5"/>
    <w:rsid w:val="00941C2B"/>
    <w:rsid w:val="00941E30"/>
    <w:rsid w:val="009777D9"/>
    <w:rsid w:val="00991B88"/>
    <w:rsid w:val="009A5753"/>
    <w:rsid w:val="009A579D"/>
    <w:rsid w:val="009E3297"/>
    <w:rsid w:val="009F734F"/>
    <w:rsid w:val="00A246B6"/>
    <w:rsid w:val="00A276DC"/>
    <w:rsid w:val="00A47E70"/>
    <w:rsid w:val="00A50CF0"/>
    <w:rsid w:val="00A52A1E"/>
    <w:rsid w:val="00A55202"/>
    <w:rsid w:val="00A7671C"/>
    <w:rsid w:val="00A94A29"/>
    <w:rsid w:val="00AA2CBC"/>
    <w:rsid w:val="00AC5820"/>
    <w:rsid w:val="00AD1CD8"/>
    <w:rsid w:val="00B258BB"/>
    <w:rsid w:val="00B67B97"/>
    <w:rsid w:val="00B968C8"/>
    <w:rsid w:val="00BA3EC5"/>
    <w:rsid w:val="00BA51D9"/>
    <w:rsid w:val="00BB5DFC"/>
    <w:rsid w:val="00BD279D"/>
    <w:rsid w:val="00BD6BB8"/>
    <w:rsid w:val="00C45B0B"/>
    <w:rsid w:val="00C469B9"/>
    <w:rsid w:val="00C66BA2"/>
    <w:rsid w:val="00C70BEE"/>
    <w:rsid w:val="00C84FDD"/>
    <w:rsid w:val="00C870F6"/>
    <w:rsid w:val="00C95985"/>
    <w:rsid w:val="00CA138F"/>
    <w:rsid w:val="00CA1D20"/>
    <w:rsid w:val="00CB1374"/>
    <w:rsid w:val="00CB4C9A"/>
    <w:rsid w:val="00CC5026"/>
    <w:rsid w:val="00CC68D0"/>
    <w:rsid w:val="00D038F1"/>
    <w:rsid w:val="00D03F9A"/>
    <w:rsid w:val="00D06D51"/>
    <w:rsid w:val="00D0719F"/>
    <w:rsid w:val="00D12EAF"/>
    <w:rsid w:val="00D24991"/>
    <w:rsid w:val="00D50255"/>
    <w:rsid w:val="00D52CD1"/>
    <w:rsid w:val="00D66520"/>
    <w:rsid w:val="00D7624B"/>
    <w:rsid w:val="00D8203D"/>
    <w:rsid w:val="00D84AE9"/>
    <w:rsid w:val="00DA083F"/>
    <w:rsid w:val="00DA0C08"/>
    <w:rsid w:val="00DA3E63"/>
    <w:rsid w:val="00DE34CF"/>
    <w:rsid w:val="00E03231"/>
    <w:rsid w:val="00E13F3D"/>
    <w:rsid w:val="00E34898"/>
    <w:rsid w:val="00E40877"/>
    <w:rsid w:val="00E56C95"/>
    <w:rsid w:val="00E71C62"/>
    <w:rsid w:val="00EB09B7"/>
    <w:rsid w:val="00EE7D7C"/>
    <w:rsid w:val="00F06F20"/>
    <w:rsid w:val="00F2296E"/>
    <w:rsid w:val="00F25D98"/>
    <w:rsid w:val="00F300FB"/>
    <w:rsid w:val="00F468B5"/>
    <w:rsid w:val="00F8396B"/>
    <w:rsid w:val="00FB2601"/>
    <w:rsid w:val="00FB34A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A665E-673D-4137-B68C-8564CF68C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36</Pages>
  <Words>13326</Words>
  <Characters>75964</Characters>
  <Application>Microsoft Office Word</Application>
  <DocSecurity>0</DocSecurity>
  <Lines>633</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2023-04-28T01:04:00Z</dcterms:created>
  <dcterms:modified xsi:type="dcterms:W3CDTF">2023-05-12T09:54:00Z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(3)PLMmSqtBb+PC2KvVFLU8jrIQh5WgL9p3rBxmWuv743Hz970OPli+T3BBjCwtgwu1UzDgCcbq
JlDKm1xfhskMb3WH/n000Lb0b4gOwcBWF/MopgQXvuyPLdf9lJwgKR9bSIvghx7ufxCtQ5tx
nn5IPlrE9F/I04MjLLAb2gbMuaeZy+GF8odSjFY9DntLUrJTGwdYbvoCR2hVqN+WgO1Q4VFE
u+wTCTkChDU6gZsjQg</vt:lpwstr>
  </property>
  <property fmtid="{D5CDD505-2E9C-101B-9397-08002B2CF9AE}" pid="22" name="_2015_ms_pID_7253431">
    <vt:lpwstr>ehwDW9nryXL5mQfZmQPK0uLZoWNvxjqo8UR8TpYX7DBkbbfyJAjFcs
Uap22iwob5k5N2ExCwgRxpc6e04vz93H/pYUONSCndQMR9R0o7wDW7W1kzDxGrARcPYP+zzq
2AP542T8ZWeed13gWHaM+CBC+fDaMz581Lpc7D2OqiHiC5Hlh9uvTE7AazKEjv7etuTTYRCp
m/CzspUCnkaSdC+cZ+iAfYtt1jLmwMwcG0NS</vt:lpwstr>
  </property>
  <property fmtid="{D5CDD505-2E9C-101B-9397-08002B2CF9AE}" pid="23" name="_2015_ms_pID_7253432">
    <vt:lpwstr>lE0znR2Oc43ANocx/FOtgxQ=</vt:lpwstr>
  </property>
</Properties>
</file>